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459B449E" w:rsidR="00DE3992" w:rsidRPr="00553797" w:rsidRDefault="00126D2E">
      <w:pPr>
        <w:widowControl w:val="0"/>
        <w:tabs>
          <w:tab w:val="right" w:pos="9638"/>
        </w:tabs>
        <w:spacing w:after="0"/>
        <w:rPr>
          <w:rFonts w:ascii="Arial" w:eastAsia="DengXian" w:hAnsi="Arial"/>
          <w:b/>
          <w:noProof/>
          <w:color w:val="auto"/>
          <w:sz w:val="24"/>
          <w:szCs w:val="24"/>
          <w:lang w:eastAsia="zh-CN"/>
        </w:rPr>
      </w:pPr>
      <w:r w:rsidRPr="00553797">
        <w:rPr>
          <w:rFonts w:ascii="Arial" w:eastAsia="DengXian" w:hAnsi="Arial"/>
          <w:b/>
          <w:noProof/>
          <w:color w:val="auto"/>
          <w:sz w:val="24"/>
          <w:szCs w:val="24"/>
        </w:rPr>
        <w:t>3GPP SA WG2#17</w:t>
      </w:r>
      <w:r w:rsidR="00910CB0">
        <w:rPr>
          <w:rFonts w:ascii="Arial" w:eastAsia="DengXian" w:hAnsi="Arial"/>
          <w:b/>
          <w:noProof/>
          <w:color w:val="auto"/>
          <w:sz w:val="24"/>
          <w:szCs w:val="24"/>
        </w:rPr>
        <w:t>3</w:t>
      </w:r>
      <w:r w:rsidRPr="00553797">
        <w:rPr>
          <w:rFonts w:ascii="Arial" w:eastAsia="DengXian" w:hAnsi="Arial"/>
          <w:b/>
          <w:noProof/>
          <w:color w:val="auto"/>
          <w:sz w:val="24"/>
          <w:szCs w:val="24"/>
        </w:rPr>
        <w:tab/>
        <w:t>S2-2</w:t>
      </w:r>
      <w:r w:rsidR="00910CB0">
        <w:rPr>
          <w:rFonts w:ascii="Arial" w:eastAsia="DengXian" w:hAnsi="Arial"/>
          <w:b/>
          <w:noProof/>
          <w:color w:val="auto"/>
          <w:sz w:val="24"/>
          <w:szCs w:val="24"/>
        </w:rPr>
        <w:t>60</w:t>
      </w:r>
      <w:r w:rsidR="00754464">
        <w:rPr>
          <w:rFonts w:ascii="Arial" w:eastAsia="DengXian" w:hAnsi="Arial"/>
          <w:b/>
          <w:noProof/>
          <w:color w:val="auto"/>
          <w:sz w:val="24"/>
          <w:szCs w:val="24"/>
        </w:rPr>
        <w:t>0409</w:t>
      </w:r>
    </w:p>
    <w:p w14:paraId="086E3BFA" w14:textId="4FF459BF" w:rsidR="00DE3992" w:rsidRPr="00553797" w:rsidRDefault="00910CB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DengXian" w:hAnsi="Arial" w:cs="Arial" w:hint="eastAsia"/>
          <w:b/>
          <w:bCs/>
          <w:noProof/>
          <w:color w:val="auto"/>
          <w:sz w:val="24"/>
          <w:lang w:eastAsia="zh-CN"/>
        </w:rPr>
        <w:t>Go</w:t>
      </w:r>
      <w:r>
        <w:rPr>
          <w:rFonts w:ascii="Arial" w:eastAsia="DengXian" w:hAnsi="Arial" w:cs="Arial"/>
          <w:b/>
          <w:bCs/>
          <w:noProof/>
          <w:color w:val="auto"/>
          <w:sz w:val="24"/>
          <w:lang w:eastAsia="en-US"/>
        </w:rPr>
        <w:t>a</w:t>
      </w:r>
      <w:r w:rsidR="00126D2E" w:rsidRPr="00553797">
        <w:rPr>
          <w:rFonts w:ascii="Arial" w:eastAsia="DengXian" w:hAnsi="Arial" w:cs="Arial"/>
          <w:b/>
          <w:bCs/>
          <w:noProof/>
          <w:color w:val="auto"/>
          <w:sz w:val="24"/>
          <w:lang w:eastAsia="en-US"/>
        </w:rPr>
        <w:t xml:space="preserve">, </w:t>
      </w:r>
      <w:r>
        <w:rPr>
          <w:rFonts w:ascii="Arial" w:eastAsia="DengXian" w:hAnsi="Arial" w:cs="Arial"/>
          <w:b/>
          <w:bCs/>
          <w:noProof/>
          <w:color w:val="auto"/>
          <w:sz w:val="24"/>
          <w:lang w:eastAsia="en-US"/>
        </w:rPr>
        <w:t>India</w:t>
      </w:r>
      <w:r w:rsidR="00126D2E" w:rsidRPr="00553797">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val="en-US" w:eastAsia="en-US"/>
        </w:rPr>
        <w:t>Feb</w:t>
      </w:r>
      <w:r w:rsidR="00976014">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eastAsia="en-US"/>
        </w:rPr>
        <w:t>9</w:t>
      </w:r>
      <w:r w:rsidR="00976014" w:rsidRPr="00976014">
        <w:rPr>
          <w:rFonts w:ascii="Arial" w:eastAsia="DengXian" w:hAnsi="Arial" w:cs="Arial"/>
          <w:b/>
          <w:bCs/>
          <w:noProof/>
          <w:color w:val="auto"/>
          <w:sz w:val="24"/>
          <w:vertAlign w:val="superscript"/>
          <w:lang w:eastAsia="en-US"/>
        </w:rPr>
        <w:t>th</w:t>
      </w:r>
      <w:r w:rsidR="00976014">
        <w:rPr>
          <w:rFonts w:ascii="Arial" w:eastAsia="DengXian" w:hAnsi="Arial" w:cs="Arial"/>
          <w:b/>
          <w:bCs/>
          <w:noProof/>
          <w:color w:val="auto"/>
          <w:sz w:val="24"/>
          <w:lang w:eastAsia="en-US"/>
        </w:rPr>
        <w:t xml:space="preserve"> – </w:t>
      </w:r>
      <w:r>
        <w:rPr>
          <w:rFonts w:ascii="Arial" w:eastAsia="DengXian" w:hAnsi="Arial" w:cs="Arial"/>
          <w:b/>
          <w:bCs/>
          <w:noProof/>
          <w:color w:val="auto"/>
          <w:sz w:val="24"/>
          <w:lang w:eastAsia="en-US"/>
        </w:rPr>
        <w:t>13</w:t>
      </w:r>
      <w:r w:rsidRPr="00910CB0">
        <w:rPr>
          <w:rFonts w:ascii="Arial" w:eastAsia="DengXian" w:hAnsi="Arial" w:cs="Arial"/>
          <w:b/>
          <w:bCs/>
          <w:noProof/>
          <w:color w:val="auto"/>
          <w:sz w:val="24"/>
          <w:vertAlign w:val="superscript"/>
          <w:lang w:eastAsia="en-US"/>
        </w:rPr>
        <w:t>th</w:t>
      </w:r>
      <w:r w:rsidR="00126D2E" w:rsidRPr="00553797">
        <w:rPr>
          <w:rFonts w:ascii="Arial" w:eastAsia="DengXian" w:hAnsi="Arial" w:cs="Arial"/>
          <w:b/>
          <w:bCs/>
          <w:noProof/>
          <w:color w:val="auto"/>
          <w:sz w:val="24"/>
          <w:lang w:eastAsia="en-US"/>
        </w:rPr>
        <w:t>, 202</w:t>
      </w:r>
      <w:r>
        <w:rPr>
          <w:rFonts w:ascii="Arial" w:eastAsia="DengXian" w:hAnsi="Arial" w:cs="Arial"/>
          <w:b/>
          <w:bCs/>
          <w:noProof/>
          <w:color w:val="auto"/>
          <w:sz w:val="24"/>
          <w:lang w:eastAsia="en-US"/>
        </w:rPr>
        <w:t>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p>
    <w:p w14:paraId="4181F426" w14:textId="15F1382F"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bookmarkStart w:id="0" w:name="OLE_LINK4"/>
      <w:r w:rsidR="00C777DF">
        <w:rPr>
          <w:rFonts w:ascii="Arial" w:eastAsia="DengXian" w:hAnsi="Arial" w:cs="Arial"/>
          <w:b/>
          <w:bCs/>
          <w:color w:val="auto"/>
          <w:lang w:eastAsia="en-US"/>
        </w:rPr>
        <w:t>[</w:t>
      </w:r>
      <w:r w:rsidRPr="00553797">
        <w:rPr>
          <w:rFonts w:ascii="Arial" w:eastAsia="DengXian" w:hAnsi="Arial" w:cs="Arial"/>
          <w:b/>
          <w:bCs/>
          <w:color w:val="auto"/>
          <w:lang w:val="en-US" w:eastAsia="en-US"/>
        </w:rPr>
        <w:t>KI#</w:t>
      </w:r>
      <w:r w:rsidR="009C2FB7">
        <w:rPr>
          <w:rFonts w:ascii="Arial" w:eastAsia="DengXian" w:hAnsi="Arial" w:cs="Arial"/>
          <w:b/>
          <w:bCs/>
          <w:color w:val="auto"/>
          <w:lang w:val="en-US" w:eastAsia="zh-CN"/>
        </w:rPr>
        <w:t>22</w:t>
      </w:r>
      <w:r w:rsidR="00C777DF">
        <w:rPr>
          <w:rFonts w:ascii="Arial" w:eastAsia="DengXian" w:hAnsi="Arial" w:cs="Arial"/>
          <w:b/>
          <w:bCs/>
          <w:color w:val="auto"/>
          <w:lang w:val="en-US" w:eastAsia="zh-CN"/>
        </w:rPr>
        <w:t>, bullet#2a]</w:t>
      </w:r>
      <w:r w:rsidR="00F42EB8">
        <w:rPr>
          <w:rFonts w:ascii="Arial" w:eastAsia="DengXian" w:hAnsi="Arial" w:cs="Arial"/>
          <w:b/>
          <w:bCs/>
          <w:color w:val="auto"/>
          <w:lang w:val="en-US" w:eastAsia="zh-CN"/>
        </w:rPr>
        <w:t xml:space="preserve"> New </w:t>
      </w:r>
      <w:r w:rsidR="009C2FB7">
        <w:rPr>
          <w:rFonts w:ascii="Arial" w:eastAsia="DengXian" w:hAnsi="Arial" w:cs="Arial"/>
          <w:b/>
          <w:bCs/>
          <w:color w:val="auto"/>
          <w:lang w:val="en-US" w:eastAsia="zh-CN"/>
        </w:rPr>
        <w:t>S</w:t>
      </w:r>
      <w:r w:rsidR="00F42EB8">
        <w:rPr>
          <w:rFonts w:ascii="Arial" w:eastAsia="DengXian" w:hAnsi="Arial" w:cs="Arial"/>
          <w:b/>
          <w:bCs/>
          <w:color w:val="auto"/>
          <w:lang w:val="en-US" w:eastAsia="zh-CN"/>
        </w:rPr>
        <w:t xml:space="preserve">olution on </w:t>
      </w:r>
      <w:bookmarkStart w:id="1" w:name="OLE_LINK1"/>
      <w:r w:rsidR="00C469EB">
        <w:rPr>
          <w:rFonts w:ascii="Arial" w:eastAsia="DengXian" w:hAnsi="Arial" w:cs="Arial"/>
          <w:b/>
          <w:bCs/>
          <w:color w:val="auto"/>
          <w:lang w:val="en-US" w:eastAsia="zh-CN"/>
        </w:rPr>
        <w:t>Enabl</w:t>
      </w:r>
      <w:r w:rsidR="00303AC3">
        <w:rPr>
          <w:rFonts w:ascii="Arial" w:eastAsia="DengXian" w:hAnsi="Arial" w:cs="Arial"/>
          <w:b/>
          <w:bCs/>
          <w:color w:val="auto"/>
          <w:lang w:val="en-US" w:eastAsia="zh-CN"/>
        </w:rPr>
        <w:t xml:space="preserve">ing </w:t>
      </w:r>
      <w:bookmarkEnd w:id="1"/>
      <w:r w:rsidR="009C2FB7">
        <w:rPr>
          <w:rFonts w:ascii="Arial" w:eastAsia="DengXian" w:hAnsi="Arial" w:cs="Arial"/>
          <w:b/>
          <w:bCs/>
          <w:color w:val="auto"/>
          <w:lang w:val="en-US" w:eastAsia="zh-CN"/>
        </w:rPr>
        <w:t xml:space="preserve">Computing Service to </w:t>
      </w:r>
      <w:r w:rsidR="000E6B39">
        <w:rPr>
          <w:rFonts w:ascii="Arial" w:eastAsia="DengXian" w:hAnsi="Arial" w:cs="Arial" w:hint="eastAsia"/>
          <w:b/>
          <w:bCs/>
          <w:color w:val="auto"/>
          <w:lang w:val="en-US" w:eastAsia="zh-CN"/>
        </w:rPr>
        <w:t>UE</w:t>
      </w:r>
      <w:bookmarkEnd w:id="0"/>
    </w:p>
    <w:p w14:paraId="31801C77" w14:textId="2F41035A"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w:t>
      </w:r>
      <w:r w:rsidR="001F3057">
        <w:rPr>
          <w:rFonts w:ascii="Arial" w:eastAsia="DengXian" w:hAnsi="Arial" w:cs="Arial"/>
          <w:b/>
          <w:bCs/>
          <w:color w:val="auto"/>
          <w:lang w:eastAsia="en-US"/>
        </w:rPr>
        <w:t>01-</w:t>
      </w:r>
      <w:r w:rsidR="00F42EB8">
        <w:rPr>
          <w:rFonts w:ascii="Arial" w:eastAsia="DengXian" w:hAnsi="Arial" w:cs="Arial"/>
          <w:b/>
          <w:bCs/>
          <w:color w:val="auto"/>
          <w:lang w:eastAsia="en-US"/>
        </w:rPr>
        <w:t>0</w:t>
      </w:r>
      <w:r w:rsidR="00303AC3">
        <w:rPr>
          <w:rFonts w:ascii="Arial" w:eastAsia="DengXian" w:hAnsi="Arial" w:cs="Arial"/>
          <w:b/>
          <w:bCs/>
          <w:color w:val="auto"/>
          <w:lang w:eastAsia="en-US"/>
        </w:rPr>
        <w:t>3</w:t>
      </w:r>
      <w:r w:rsidR="00F42EB8">
        <w:rPr>
          <w:rFonts w:ascii="Arial" w:eastAsia="DengXian" w:hAnsi="Arial" w:cs="Arial"/>
          <w:b/>
          <w:bCs/>
          <w:color w:val="auto"/>
          <w:lang w:eastAsia="en-US"/>
        </w:rPr>
        <w:t>0</w:t>
      </w:r>
    </w:p>
    <w:p w14:paraId="1AD0BFB9" w14:textId="1BA53A75"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t>20.</w:t>
      </w:r>
      <w:r w:rsidR="00F42EB8">
        <w:rPr>
          <w:rFonts w:ascii="Arial" w:eastAsia="DengXian" w:hAnsi="Arial" w:cs="Arial"/>
          <w:b/>
          <w:bCs/>
          <w:color w:val="auto"/>
          <w:lang w:eastAsia="en-US"/>
        </w:rPr>
        <w:t>6</w:t>
      </w:r>
      <w:r w:rsidRPr="00553797">
        <w:rPr>
          <w:rFonts w:ascii="Arial" w:eastAsia="DengXian" w:hAnsi="Arial" w:cs="Arial"/>
          <w:b/>
          <w:bCs/>
          <w:color w:val="auto"/>
          <w:lang w:eastAsia="en-US"/>
        </w:rPr>
        <w:t>.</w:t>
      </w:r>
      <w:r w:rsidR="009C2FB7">
        <w:rPr>
          <w:rFonts w:ascii="Arial" w:eastAsia="DengXian" w:hAnsi="Arial" w:cs="Arial"/>
          <w:b/>
          <w:bCs/>
          <w:color w:val="auto"/>
          <w:lang w:eastAsia="en-US"/>
        </w:rPr>
        <w:t>22</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299BA7C2"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 xml:space="preserve">Abstract of the contribution: This </w:t>
      </w:r>
      <w:r w:rsidR="00F42EB8">
        <w:rPr>
          <w:rFonts w:ascii="Arial" w:eastAsia="DengXian" w:hAnsi="Arial" w:cs="Arial"/>
          <w:i/>
          <w:color w:val="auto"/>
          <w:lang w:eastAsia="en-US"/>
        </w:rPr>
        <w:t xml:space="preserve">paper proposes a solution for </w:t>
      </w:r>
      <w:r w:rsidR="00C469EB">
        <w:rPr>
          <w:rFonts w:ascii="Arial" w:eastAsia="DengXian" w:hAnsi="Arial" w:cs="Arial"/>
          <w:i/>
          <w:color w:val="auto"/>
          <w:lang w:eastAsia="en-US"/>
        </w:rPr>
        <w:t>enabl</w:t>
      </w:r>
      <w:r w:rsidR="009C2FB7">
        <w:rPr>
          <w:rFonts w:ascii="Arial" w:eastAsia="DengXian" w:hAnsi="Arial" w:cs="Arial"/>
          <w:i/>
          <w:color w:val="auto"/>
          <w:lang w:eastAsia="en-US"/>
        </w:rPr>
        <w:t>ing Computing Service to UE</w:t>
      </w:r>
      <w:r w:rsidRPr="00553797">
        <w:rPr>
          <w:rFonts w:ascii="Arial" w:eastAsia="DengXian" w:hAnsi="Arial" w:cs="Arial"/>
          <w:i/>
          <w:color w:val="auto"/>
          <w:lang w:eastAsia="en-US"/>
        </w:rPr>
        <w:t>.</w:t>
      </w:r>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553797" w:rsidRDefault="00126D2E" w:rsidP="006225F7">
      <w:pPr>
        <w:pStyle w:val="Heading1"/>
        <w:rPr>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6D121ED5" w14:textId="1BD84F35" w:rsidR="001B0662" w:rsidRDefault="001B0662" w:rsidP="0033528D">
      <w:pPr>
        <w:pStyle w:val="B1"/>
        <w:ind w:left="0" w:firstLine="0"/>
        <w:rPr>
          <w:rFonts w:eastAsiaTheme="minorEastAsia"/>
          <w:b/>
          <w:bCs/>
          <w:lang w:eastAsia="zh-CN"/>
        </w:rPr>
      </w:pPr>
    </w:p>
    <w:p w14:paraId="5463527C" w14:textId="2925C49E" w:rsidR="00303AC3" w:rsidRPr="005359AB" w:rsidRDefault="006225F7" w:rsidP="006225F7">
      <w:pPr>
        <w:pStyle w:val="Heading2"/>
        <w:rPr>
          <w:rFonts w:eastAsiaTheme="minorEastAsia"/>
          <w:lang w:eastAsia="zh-CN"/>
        </w:rPr>
      </w:pPr>
      <w:r>
        <w:rPr>
          <w:lang w:eastAsia="zh-CN"/>
        </w:rPr>
        <w:t xml:space="preserve">1.1 </w:t>
      </w:r>
      <w:r w:rsidR="00303AC3">
        <w:rPr>
          <w:lang w:eastAsia="zh-CN"/>
        </w:rPr>
        <w:t xml:space="preserve">This solution addresses </w:t>
      </w:r>
      <w:r w:rsidR="000E6B39">
        <w:rPr>
          <w:lang w:eastAsia="zh-CN"/>
        </w:rPr>
        <w:t>bullet</w:t>
      </w:r>
      <w:r w:rsidR="005359AB">
        <w:rPr>
          <w:lang w:eastAsia="zh-CN"/>
        </w:rPr>
        <w:t xml:space="preserve"> </w:t>
      </w:r>
      <w:r w:rsidR="000E6B39">
        <w:rPr>
          <w:lang w:eastAsia="zh-CN"/>
        </w:rPr>
        <w:t>#</w:t>
      </w:r>
      <w:r w:rsidR="009C2FB7">
        <w:rPr>
          <w:lang w:eastAsia="zh-CN"/>
        </w:rPr>
        <w:t>a</w:t>
      </w:r>
      <w:r w:rsidR="000E6B39">
        <w:rPr>
          <w:lang w:eastAsia="zh-CN"/>
        </w:rPr>
        <w:t xml:space="preserve"> under </w:t>
      </w:r>
      <w:r w:rsidR="00303AC3">
        <w:rPr>
          <w:lang w:eastAsia="zh-CN"/>
        </w:rPr>
        <w:t>KI#</w:t>
      </w:r>
      <w:r w:rsidR="009C2FB7">
        <w:rPr>
          <w:lang w:eastAsia="zh-CN"/>
        </w:rPr>
        <w:t>22</w:t>
      </w:r>
      <w:r w:rsidR="005359AB" w:rsidRPr="003B6FF0">
        <w:rPr>
          <w:rFonts w:hint="eastAsia"/>
          <w:lang w:eastAsia="zh-CN"/>
        </w:rPr>
        <w:t>.</w:t>
      </w:r>
      <w:r w:rsidR="005359AB" w:rsidRPr="003B6FF0">
        <w:rPr>
          <w:lang w:eastAsia="zh-CN"/>
        </w:rPr>
        <w:t>2</w:t>
      </w:r>
    </w:p>
    <w:p w14:paraId="52EC45B7" w14:textId="77777777" w:rsidR="009C2FB7" w:rsidRDefault="009C2FB7" w:rsidP="009C2FB7">
      <w:pPr>
        <w:pStyle w:val="B1"/>
        <w:rPr>
          <w:color w:val="auto"/>
          <w:lang w:eastAsia="en-GB"/>
        </w:rPr>
      </w:pPr>
      <w:bookmarkStart w:id="2" w:name="OLE_LINK2"/>
      <w:r>
        <w:t>2.</w:t>
      </w:r>
      <w:r>
        <w:tab/>
        <w:t xml:space="preserve">Enablement/authorization of computing service to UE or AF. </w:t>
      </w:r>
    </w:p>
    <w:p w14:paraId="4D3B561F" w14:textId="77777777" w:rsidR="009C2FB7" w:rsidRDefault="009C2FB7" w:rsidP="009C2FB7">
      <w:pPr>
        <w:pStyle w:val="B2"/>
      </w:pPr>
      <w:r>
        <w:t>a)</w:t>
      </w:r>
      <w:r>
        <w:tab/>
        <w:t xml:space="preserve">Whether and how to enable Computing Service. </w:t>
      </w:r>
    </w:p>
    <w:p w14:paraId="7863B887" w14:textId="77777777" w:rsidR="009C2FB7" w:rsidRDefault="009C2FB7" w:rsidP="009C2FB7">
      <w:pPr>
        <w:pStyle w:val="B2"/>
      </w:pPr>
      <w:r>
        <w:t>b)</w:t>
      </w:r>
      <w:r>
        <w:tab/>
        <w:t>Whether and how the operator network may expose the computing resource related information (</w:t>
      </w:r>
      <w:proofErr w:type="gramStart"/>
      <w:r>
        <w:t>e.g.</w:t>
      </w:r>
      <w:proofErr w:type="gramEnd"/>
      <w:r>
        <w:t xml:space="preserve"> its hosting capability (e.g. using compute resources at Service Hosting Environment)) and/or network metrics to AF.</w:t>
      </w:r>
    </w:p>
    <w:bookmarkEnd w:id="2"/>
    <w:p w14:paraId="17641550" w14:textId="77777777" w:rsidR="00DE3992" w:rsidRPr="00553797" w:rsidRDefault="00126D2E" w:rsidP="006225F7">
      <w:pPr>
        <w:pStyle w:val="Heading1"/>
        <w:rPr>
          <w:noProof/>
          <w:lang w:val="fr-FR" w:eastAsia="en-US"/>
        </w:rPr>
      </w:pPr>
      <w:r w:rsidRPr="00553797">
        <w:rPr>
          <w:noProof/>
          <w:lang w:val="fr-FR" w:eastAsia="en-US"/>
        </w:rPr>
        <w:t>2. Proposal</w:t>
      </w:r>
    </w:p>
    <w:p w14:paraId="75925DAC" w14:textId="5211327F"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7BD07180" w14:textId="77777777" w:rsidR="00303AC3" w:rsidRDefault="00303AC3" w:rsidP="00303AC3">
      <w:pPr>
        <w:pStyle w:val="Heading2"/>
        <w:rPr>
          <w:lang w:eastAsia="en-GB"/>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DengXian"/>
                <w:lang w:eastAsia="zh-CN"/>
              </w:rPr>
            </w:pPr>
            <w:r>
              <w:rPr>
                <w:rFonts w:eastAsia="DengXian"/>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DengXian"/>
                <w:lang w:eastAsia="zh-CN"/>
              </w:rPr>
            </w:pPr>
            <w:r>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0C9CD86D" w:rsidR="00303AC3" w:rsidRDefault="00303AC3">
            <w:pPr>
              <w:pStyle w:val="TAH"/>
              <w:rPr>
                <w:rFonts w:eastAsia="DengXian"/>
                <w:lang w:eastAsia="zh-CN"/>
              </w:rPr>
            </w:pPr>
            <w:r>
              <w:rPr>
                <w:rFonts w:eastAsia="DengXian"/>
                <w:lang w:eastAsia="zh-CN"/>
              </w:rPr>
              <w:t>#</w:t>
            </w:r>
            <w:r w:rsidR="00F86E33">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DengXian"/>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DengXian"/>
                <w:lang w:eastAsia="zh-CN"/>
              </w:rPr>
            </w:pPr>
            <w:r>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DengXian"/>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DengXian"/>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29" w:name="startOfAnnexes"/>
      <w:bookmarkStart w:id="30" w:name="_Toc215665846"/>
      <w:bookmarkStart w:id="31" w:name="_Toc215056199"/>
      <w:bookmarkStart w:id="32" w:name="_Toc214989622"/>
      <w:bookmarkStart w:id="33" w:name="_Toc214981697"/>
      <w:bookmarkStart w:id="34" w:name="_Toc206752136"/>
      <w:bookmarkStart w:id="35" w:name="_Toc204948718"/>
      <w:bookmarkStart w:id="36" w:name="_Toc204948591"/>
      <w:bookmarkStart w:id="37" w:name="_Toc500949097"/>
      <w:bookmarkStart w:id="38" w:name="_Toc93070684"/>
      <w:bookmarkStart w:id="39" w:name="_Toc92875660"/>
      <w:bookmarkEnd w:id="29"/>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b/>
          <w:noProof/>
          <w:color w:val="046A38"/>
          <w:sz w:val="28"/>
          <w:szCs w:val="28"/>
          <w:lang w:val="en-US" w:eastAsia="ko-KR"/>
        </w:rPr>
        <w:t>Second</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w:t>
      </w:r>
      <w:r w:rsidR="00846AA1">
        <w:rPr>
          <w:rFonts w:ascii="Arial" w:eastAsia="DengXian" w:hAnsi="Arial" w:cs="Arial"/>
          <w:b/>
          <w:noProof/>
          <w:color w:val="046A38"/>
          <w:sz w:val="28"/>
          <w:szCs w:val="28"/>
          <w:lang w:val="en-US" w:eastAsia="en-US"/>
        </w:rPr>
        <w:t xml:space="preserve"> </w:t>
      </w:r>
      <w:r w:rsidR="00846AA1">
        <w:rPr>
          <w:rFonts w:ascii="Arial" w:eastAsia="DengXian" w:hAnsi="Arial" w:cs="Arial" w:hint="eastAsia"/>
          <w:b/>
          <w:noProof/>
          <w:color w:val="046A38"/>
          <w:sz w:val="28"/>
          <w:szCs w:val="28"/>
          <w:lang w:val="en-US" w:eastAsia="zh-CN"/>
        </w:rPr>
        <w:t>(</w:t>
      </w:r>
      <w:r w:rsidR="00846AA1">
        <w:rPr>
          <w:rFonts w:ascii="Arial" w:eastAsia="DengXian" w:hAnsi="Arial" w:cs="Arial"/>
          <w:b/>
          <w:noProof/>
          <w:color w:val="046A38"/>
          <w:sz w:val="28"/>
          <w:szCs w:val="28"/>
          <w:lang w:val="en-US" w:eastAsia="zh-CN"/>
        </w:rPr>
        <w:t>all new text)</w:t>
      </w:r>
      <w:r w:rsidRPr="00553797">
        <w:rPr>
          <w:rFonts w:ascii="Arial" w:eastAsia="DengXian" w:hAnsi="Arial" w:cs="Arial"/>
          <w:b/>
          <w:noProof/>
          <w:color w:val="046A38"/>
          <w:sz w:val="28"/>
          <w:szCs w:val="28"/>
          <w:lang w:val="en-US" w:eastAsia="en-US"/>
        </w:rPr>
        <w:t xml:space="preserve"> * * * *</w:t>
      </w:r>
    </w:p>
    <w:p w14:paraId="7F5FDEC8" w14:textId="1ED0124F" w:rsidR="00303AC3" w:rsidRDefault="00303AC3" w:rsidP="00303AC3">
      <w:pPr>
        <w:pStyle w:val="Heading2"/>
      </w:pPr>
      <w:r>
        <w:lastRenderedPageBreak/>
        <w:t>6.X</w:t>
      </w:r>
      <w:r>
        <w:tab/>
        <w:t>Solutions to KI#</w:t>
      </w:r>
      <w:bookmarkEnd w:id="30"/>
      <w:bookmarkEnd w:id="31"/>
      <w:bookmarkEnd w:id="32"/>
      <w:bookmarkEnd w:id="33"/>
      <w:bookmarkEnd w:id="34"/>
      <w:bookmarkEnd w:id="35"/>
      <w:bookmarkEnd w:id="36"/>
      <w:r w:rsidR="003B6FF0">
        <w:t>22</w:t>
      </w:r>
    </w:p>
    <w:p w14:paraId="1BF28B14" w14:textId="40E051F4" w:rsidR="00303AC3" w:rsidRDefault="00303AC3" w:rsidP="00303AC3">
      <w:pPr>
        <w:pStyle w:val="Heading3"/>
      </w:pPr>
      <w:bookmarkStart w:id="40" w:name="_Toc204948592"/>
      <w:bookmarkStart w:id="41" w:name="_Toc204948719"/>
      <w:bookmarkStart w:id="42" w:name="_Toc206752137"/>
      <w:bookmarkStart w:id="43" w:name="_Toc214981698"/>
      <w:bookmarkStart w:id="44" w:name="_Toc214989623"/>
      <w:bookmarkStart w:id="45" w:name="_Toc215056200"/>
      <w:bookmarkStart w:id="46" w:name="_Toc215665847"/>
      <w:r>
        <w:t>6.</w:t>
      </w:r>
      <w:proofErr w:type="gramStart"/>
      <w:r>
        <w:t>X.Y</w:t>
      </w:r>
      <w:proofErr w:type="gramEnd"/>
      <w:r>
        <w:tab/>
        <w:t xml:space="preserve">Solution #X.Y: </w:t>
      </w:r>
      <w:bookmarkEnd w:id="37"/>
      <w:bookmarkEnd w:id="38"/>
      <w:bookmarkEnd w:id="39"/>
      <w:bookmarkEnd w:id="40"/>
      <w:bookmarkEnd w:id="41"/>
      <w:bookmarkEnd w:id="42"/>
      <w:bookmarkEnd w:id="43"/>
      <w:bookmarkEnd w:id="44"/>
      <w:bookmarkEnd w:id="45"/>
      <w:bookmarkEnd w:id="46"/>
      <w:r w:rsidR="00C469EB">
        <w:rPr>
          <w:rFonts w:eastAsia="DengXian" w:cs="Arial"/>
          <w:lang w:val="en-US" w:eastAsia="zh-CN"/>
        </w:rPr>
        <w:t>Enabl</w:t>
      </w:r>
      <w:r w:rsidR="00997C69">
        <w:rPr>
          <w:rFonts w:eastAsia="DengXian" w:cs="Arial"/>
          <w:lang w:val="en-US" w:eastAsia="zh-CN"/>
        </w:rPr>
        <w:t>ing Computing Service to UE</w:t>
      </w:r>
      <w:r w:rsidR="00F23010">
        <w:rPr>
          <w:rFonts w:eastAsia="DengXian" w:cs="Arial"/>
          <w:lang w:val="en-US" w:eastAsia="zh-CN"/>
        </w:rPr>
        <w:t xml:space="preserve"> based on URSP</w:t>
      </w:r>
    </w:p>
    <w:p w14:paraId="42CE51D0" w14:textId="77777777" w:rsidR="00303AC3" w:rsidRDefault="00303AC3" w:rsidP="00303AC3">
      <w:pPr>
        <w:pStyle w:val="Heading4"/>
      </w:pPr>
      <w:bookmarkStart w:id="47" w:name="_Toc500949099"/>
      <w:bookmarkStart w:id="48" w:name="_Toc92875662"/>
      <w:bookmarkStart w:id="49" w:name="_Toc93070686"/>
      <w:bookmarkStart w:id="50" w:name="_Toc204948593"/>
      <w:bookmarkStart w:id="51" w:name="_Toc204948720"/>
      <w:bookmarkStart w:id="52" w:name="_Toc206752138"/>
      <w:bookmarkStart w:id="53" w:name="_Toc214981699"/>
      <w:bookmarkStart w:id="54" w:name="_Toc214989624"/>
      <w:bookmarkStart w:id="55" w:name="_Toc215056201"/>
      <w:bookmarkStart w:id="56" w:name="_Toc215665848"/>
      <w:r>
        <w:t>6.X.Y.0</w:t>
      </w:r>
      <w:r>
        <w:tab/>
      </w:r>
      <w:bookmarkEnd w:id="47"/>
      <w:bookmarkEnd w:id="48"/>
      <w:bookmarkEnd w:id="49"/>
      <w:r>
        <w:t>High-level solution Principles</w:t>
      </w:r>
      <w:bookmarkEnd w:id="50"/>
      <w:bookmarkEnd w:id="51"/>
      <w:bookmarkEnd w:id="52"/>
      <w:bookmarkEnd w:id="53"/>
      <w:bookmarkEnd w:id="54"/>
      <w:bookmarkEnd w:id="55"/>
      <w:bookmarkEnd w:id="56"/>
    </w:p>
    <w:p w14:paraId="75679D81" w14:textId="0D58E7E4" w:rsidR="009C2FB7" w:rsidRDefault="009C2FB7" w:rsidP="00997C69">
      <w:bookmarkStart w:id="57" w:name="_Toc500949101"/>
      <w:r>
        <w:t>This solution addresses the bullet #a (whether and how to enable Computing Service) under KI#22.2 (Enablement/authorization of computing service to UE).</w:t>
      </w:r>
    </w:p>
    <w:p w14:paraId="0A381B6C" w14:textId="334E9034" w:rsidR="009C2FB7" w:rsidRDefault="009C2FB7" w:rsidP="00CA6BA1">
      <w:r>
        <w:t>In order to enable the Computing Service to UE, the Computing related UE Policy</w:t>
      </w:r>
      <w:r w:rsidR="00F23010">
        <w:t xml:space="preserve"> (i.e., URSP</w:t>
      </w:r>
      <w:r w:rsidR="00250D1A">
        <w:t xml:space="preserve"> enhanced with new computing related parameter</w:t>
      </w:r>
      <w:r w:rsidR="00F23010">
        <w:t>)</w:t>
      </w:r>
      <w:r>
        <w:t xml:space="preserve"> needs to be provisioned to UE </w:t>
      </w:r>
      <w:r w:rsidR="00250D1A">
        <w:t xml:space="preserve">in order </w:t>
      </w:r>
      <w:r>
        <w:t>to make UE aware whether</w:t>
      </w:r>
      <w:r w:rsidR="00997C69">
        <w:t>, where and when</w:t>
      </w:r>
      <w:r>
        <w:t xml:space="preserve"> it can use the Computing Service</w:t>
      </w:r>
      <w:r w:rsidR="00C469EB">
        <w:t xml:space="preserve"> to establish the according PDU Session supporting computing</w:t>
      </w:r>
      <w:r w:rsidR="00997C69">
        <w:t>.</w:t>
      </w:r>
    </w:p>
    <w:p w14:paraId="09DA362C" w14:textId="77777777" w:rsidR="00CA6BA1" w:rsidRPr="00CA6BA1" w:rsidRDefault="00CA6BA1" w:rsidP="00CA6BA1">
      <w:pPr>
        <w:rPr>
          <w:lang w:val="en-US"/>
        </w:rPr>
      </w:pPr>
    </w:p>
    <w:p w14:paraId="3D0B4D08" w14:textId="77777777" w:rsidR="00303AC3" w:rsidRDefault="00303AC3" w:rsidP="00303AC3">
      <w:pPr>
        <w:pStyle w:val="Heading4"/>
      </w:pPr>
      <w:bookmarkStart w:id="58" w:name="_Toc204948594"/>
      <w:bookmarkStart w:id="59" w:name="_Toc204948721"/>
      <w:bookmarkStart w:id="60" w:name="_Toc206752139"/>
      <w:bookmarkStart w:id="61" w:name="_Toc214981700"/>
      <w:bookmarkStart w:id="62" w:name="_Toc214989625"/>
      <w:bookmarkStart w:id="63" w:name="_Toc215056202"/>
      <w:bookmarkStart w:id="64" w:name="_Toc215665849"/>
      <w:bookmarkStart w:id="65" w:name="_Toc92875663"/>
      <w:bookmarkStart w:id="66" w:name="_Toc93070687"/>
      <w:r>
        <w:t>6.X.Y.1</w:t>
      </w:r>
      <w:r>
        <w:tab/>
        <w:t>Description</w:t>
      </w:r>
      <w:bookmarkEnd w:id="58"/>
      <w:bookmarkEnd w:id="59"/>
      <w:bookmarkEnd w:id="60"/>
      <w:bookmarkEnd w:id="61"/>
      <w:bookmarkEnd w:id="62"/>
      <w:bookmarkEnd w:id="63"/>
      <w:bookmarkEnd w:id="64"/>
    </w:p>
    <w:p w14:paraId="26D8DD73" w14:textId="1C71DD65" w:rsidR="001A7B72" w:rsidRDefault="00C469EB" w:rsidP="00303AC3">
      <w:pPr>
        <w:rPr>
          <w:rFonts w:eastAsiaTheme="minorEastAsia"/>
          <w:lang w:val="en-HK" w:eastAsia="zh-CN"/>
        </w:rPr>
      </w:pPr>
      <w:r>
        <w:rPr>
          <w:rFonts w:eastAsiaTheme="minorEastAsia"/>
          <w:lang w:val="en-HK" w:eastAsia="zh-CN"/>
        </w:rPr>
        <w:t>UE needs to indicate its Computing Capability in the UE MM Core Network Capability in the Registration Request message</w:t>
      </w:r>
      <w:bookmarkStart w:id="67" w:name="OLE_LINK9"/>
      <w:r>
        <w:rPr>
          <w:rFonts w:eastAsiaTheme="minorEastAsia"/>
          <w:lang w:val="en-HK" w:eastAsia="zh-CN"/>
        </w:rPr>
        <w:t xml:space="preserve">, based on the </w:t>
      </w:r>
      <w:r w:rsidR="00DA28E1">
        <w:rPr>
          <w:rFonts w:eastAsiaTheme="minorEastAsia"/>
          <w:lang w:val="en-HK" w:eastAsia="zh-CN"/>
        </w:rPr>
        <w:t xml:space="preserve">UE Computing Capability </w:t>
      </w:r>
      <w:r>
        <w:rPr>
          <w:rFonts w:eastAsiaTheme="minorEastAsia"/>
          <w:lang w:val="en-HK" w:eastAsia="zh-CN"/>
        </w:rPr>
        <w:t>indication</w:t>
      </w:r>
      <w:r w:rsidR="00DA28E1">
        <w:rPr>
          <w:rFonts w:eastAsiaTheme="minorEastAsia"/>
          <w:lang w:val="en-HK" w:eastAsia="zh-CN"/>
        </w:rPr>
        <w:t xml:space="preserve"> and </w:t>
      </w:r>
      <w:r w:rsidR="005702DC">
        <w:rPr>
          <w:rFonts w:eastAsiaTheme="minorEastAsia"/>
          <w:lang w:val="en-HK" w:eastAsia="zh-CN"/>
        </w:rPr>
        <w:t>Computing Allowed Indication in the</w:t>
      </w:r>
      <w:r w:rsidR="00DA28E1">
        <w:rPr>
          <w:rFonts w:eastAsiaTheme="minorEastAsia"/>
          <w:lang w:val="en-HK" w:eastAsia="zh-CN"/>
        </w:rPr>
        <w:t xml:space="preserve"> UE subscription information </w:t>
      </w:r>
      <w:r w:rsidR="005702DC">
        <w:rPr>
          <w:rFonts w:eastAsiaTheme="minorEastAsia"/>
          <w:lang w:val="en-HK" w:eastAsia="zh-CN"/>
        </w:rPr>
        <w:t xml:space="preserve">retrieved from </w:t>
      </w:r>
      <w:r w:rsidR="00DA28E1">
        <w:rPr>
          <w:rFonts w:eastAsiaTheme="minorEastAsia"/>
          <w:lang w:val="en-HK" w:eastAsia="zh-CN"/>
        </w:rPr>
        <w:t>UDM</w:t>
      </w:r>
      <w:r>
        <w:rPr>
          <w:rFonts w:eastAsiaTheme="minorEastAsia"/>
          <w:lang w:val="en-HK" w:eastAsia="zh-CN"/>
        </w:rPr>
        <w:t xml:space="preserve">, the 6G-AMF </w:t>
      </w:r>
      <w:r w:rsidR="00E45E74">
        <w:rPr>
          <w:rFonts w:eastAsiaTheme="minorEastAsia"/>
          <w:lang w:val="en-HK" w:eastAsia="zh-CN"/>
        </w:rPr>
        <w:t xml:space="preserve">determines whether to </w:t>
      </w:r>
      <w:r>
        <w:rPr>
          <w:rFonts w:eastAsiaTheme="minorEastAsia"/>
          <w:lang w:val="en-HK" w:eastAsia="zh-CN"/>
        </w:rPr>
        <w:t>select a UE-PCF supporting URSP with enhancement to support Computing</w:t>
      </w:r>
      <w:bookmarkEnd w:id="67"/>
      <w:r>
        <w:rPr>
          <w:rFonts w:eastAsiaTheme="minorEastAsia"/>
          <w:lang w:val="en-HK" w:eastAsia="zh-CN"/>
        </w:rPr>
        <w:t>.</w:t>
      </w:r>
    </w:p>
    <w:p w14:paraId="2FC30F71" w14:textId="1D3A8DD1" w:rsidR="00C469EB" w:rsidRDefault="00C469EB" w:rsidP="00997C69">
      <w:bookmarkStart w:id="68" w:name="OLE_LINK7"/>
      <w:r>
        <w:t>UE needs to include the Computing Policy Provisioning Request Indication in the UE Policy Container carried in the Registration Request, based on the indication, the UE-PCF decides whether to provision the URSP enhanced with Computing support to UE.</w:t>
      </w:r>
    </w:p>
    <w:p w14:paraId="35733433" w14:textId="77777777" w:rsidR="00D515CA" w:rsidRDefault="00BC4865" w:rsidP="00997C69">
      <w:r>
        <w:t>URSP</w:t>
      </w:r>
      <w:r w:rsidR="00997C69">
        <w:t xml:space="preserve"> defined in TS 23.503 is enhanced to authorize Computing Service to UE</w:t>
      </w:r>
      <w:r w:rsidR="00D515CA">
        <w:t>:</w:t>
      </w:r>
    </w:p>
    <w:p w14:paraId="1D8BE559" w14:textId="035F5BB6" w:rsidR="00D515CA" w:rsidRDefault="00D515CA" w:rsidP="00D515CA">
      <w:pPr>
        <w:pStyle w:val="ListParagraph"/>
        <w:numPr>
          <w:ilvl w:val="0"/>
          <w:numId w:val="13"/>
        </w:numPr>
      </w:pPr>
      <w:r>
        <w:t>The Computing Support Indication can be carried in a new IE in the URSP rule;</w:t>
      </w:r>
    </w:p>
    <w:p w14:paraId="232E3ED3" w14:textId="6E7F0491" w:rsidR="00BC4865" w:rsidRDefault="00D515CA" w:rsidP="00D515CA">
      <w:pPr>
        <w:pStyle w:val="ListParagraph"/>
        <w:numPr>
          <w:ilvl w:val="0"/>
          <w:numId w:val="13"/>
        </w:numPr>
      </w:pPr>
      <w:r>
        <w:t xml:space="preserve">or the Computing as a new value in Connection Capabilities in the Traffic Descriptor of a URSP rule. </w:t>
      </w:r>
    </w:p>
    <w:p w14:paraId="2A0A3CB1" w14:textId="551D1974" w:rsidR="00997C69" w:rsidRDefault="00DA28E1" w:rsidP="00997C69">
      <w:r>
        <w:t>When the Computing Application in the UE requests a network connection, the UE selects either existing PDU Session or establishes a new PDU Session based on the matched URSP rule supporting Computing.</w:t>
      </w:r>
    </w:p>
    <w:p w14:paraId="23AB57E1" w14:textId="77777777" w:rsidR="0014417D" w:rsidRDefault="00E45E74" w:rsidP="00997C69">
      <w:r>
        <w:t>If a new PDU Session needs to be established, the UE needs to include the Computing Support Indication in the PDU Session Establishment Request</w:t>
      </w:r>
      <w:r w:rsidR="0014417D">
        <w:t xml:space="preserve">. </w:t>
      </w:r>
    </w:p>
    <w:p w14:paraId="086136A4" w14:textId="1479E74E" w:rsidR="0014417D" w:rsidRDefault="0014417D" w:rsidP="0014417D">
      <w:r w:rsidRPr="0014417D">
        <w:t>When the 6G-AMF receives the Computing PDU Request Indication, it checks whether the Computing is allowed for the UE requested DNN and S-NSSAI in the PDU Session level information in the UE Context in 6G-AMF. If it’s allowed, the 6G-AMF selects an SMF supporting Computing for the PDU Session and sends the Computing PDU Allowed Indication to the selected SMF.</w:t>
      </w:r>
      <w:r w:rsidR="00E45E74">
        <w:t xml:space="preserve"> </w:t>
      </w:r>
    </w:p>
    <w:p w14:paraId="5866527A" w14:textId="2C0BAA4D" w:rsidR="00DA28E1" w:rsidRDefault="0014417D" w:rsidP="0014417D">
      <w:r w:rsidRPr="0014417D">
        <w:rPr>
          <w:rFonts w:hint="eastAsia"/>
        </w:rPr>
        <w:t>The 6G-SMF selects the Computing Node</w:t>
      </w:r>
      <w:r>
        <w:t xml:space="preserve"> (i.e., User Plane Function)</w:t>
      </w:r>
      <w:r w:rsidRPr="0014417D">
        <w:rPr>
          <w:rFonts w:hint="eastAsia"/>
        </w:rPr>
        <w:t xml:space="preserve"> for the PDU Session based on received Computing PDU Request Indication or the Computing PDU allowed indication in the PDU Session management data in the subscription.</w:t>
      </w:r>
      <w:r w:rsidRPr="0014417D">
        <w:t xml:space="preserve"> If the Computing PDU request is accepted, in the PDU Session Establishment Accept message, the SMF includes a Computing PDU accepted indication in the message sent to 6G-AMF and it is further transferred to UE in the NAS Response message (e.g., DL NAS Transport) carrying the PDU Session Establishment Accept.</w:t>
      </w:r>
    </w:p>
    <w:p w14:paraId="386DE55F" w14:textId="151BC454" w:rsidR="0062701A" w:rsidRDefault="0062701A" w:rsidP="00997C69"/>
    <w:p w14:paraId="32A99636" w14:textId="4678B2F5" w:rsidR="005702DC" w:rsidRPr="00246426" w:rsidRDefault="00BC0F84" w:rsidP="005702DC">
      <w:pPr>
        <w:pStyle w:val="Heading4"/>
        <w:ind w:left="0" w:firstLine="0"/>
        <w:rPr>
          <w:b/>
          <w:bCs/>
        </w:rPr>
      </w:pPr>
      <w:r>
        <w:rPr>
          <w:b/>
        </w:rPr>
        <w:t xml:space="preserve">6.X.Y.1.1 Enhancement on </w:t>
      </w:r>
      <w:r w:rsidR="005702DC" w:rsidRPr="00246426">
        <w:rPr>
          <w:b/>
        </w:rPr>
        <w:t xml:space="preserve">SMF Selection Subscription </w:t>
      </w:r>
      <w:r>
        <w:rPr>
          <w:b/>
        </w:rPr>
        <w:t>D</w:t>
      </w:r>
      <w:r w:rsidR="005702DC" w:rsidRPr="00246426">
        <w:rPr>
          <w:b/>
        </w:rPr>
        <w:t>ata</w:t>
      </w:r>
    </w:p>
    <w:p w14:paraId="2EF4577B" w14:textId="027239E9" w:rsidR="005702DC" w:rsidRDefault="005702DC" w:rsidP="005702DC">
      <w:pPr>
        <w:pStyle w:val="TH"/>
        <w:jc w:val="left"/>
      </w:pPr>
      <w:r w:rsidRPr="00580F4A">
        <w:t>T</w:t>
      </w:r>
      <w:r w:rsidR="00BC0F84">
        <w:t>able 6.X.Y.1.1-1</w:t>
      </w:r>
      <w:r w:rsidRPr="00580F4A">
        <w:t xml:space="preserve"> is excerpted from </w:t>
      </w:r>
      <w:bookmarkStart w:id="69" w:name="_CRTable5_2_3_3_11"/>
      <w:r w:rsidRPr="00580F4A">
        <w:t xml:space="preserve">Table </w:t>
      </w:r>
      <w:bookmarkEnd w:id="69"/>
      <w:r w:rsidRPr="00580F4A">
        <w:t>5.2.3.3.1-1 in TS 23.502</w:t>
      </w:r>
      <w:r w:rsidR="00BC0F84">
        <w:t>.</w:t>
      </w:r>
    </w:p>
    <w:p w14:paraId="1F41A76B" w14:textId="4F5957CB" w:rsidR="00BC0F84" w:rsidRPr="00580F4A" w:rsidRDefault="00BC0F84" w:rsidP="00BC0F84">
      <w:pPr>
        <w:pStyle w:val="TH"/>
      </w:pPr>
      <w:r>
        <w:t>Table 6.X.Y.1.1-1: SMF Selection Subscription Data</w:t>
      </w:r>
    </w:p>
    <w:p w14:paraId="6ECCD68F" w14:textId="77777777" w:rsidR="005702DC" w:rsidRDefault="005702DC" w:rsidP="005702DC">
      <w:pPr>
        <w:pStyle w:val="B1"/>
        <w:ind w:left="0" w:firstLine="0"/>
        <w:rPr>
          <w:b/>
          <w:bCs/>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8"/>
        <w:gridCol w:w="2811"/>
        <w:gridCol w:w="4413"/>
      </w:tblGrid>
      <w:tr w:rsidR="005702DC" w14:paraId="3C79D827" w14:textId="77777777" w:rsidTr="00774B3D">
        <w:trPr>
          <w:cantSplit/>
          <w:tblHeader/>
          <w:jc w:val="center"/>
        </w:trPr>
        <w:tc>
          <w:tcPr>
            <w:tcW w:w="2558" w:type="dxa"/>
            <w:tcBorders>
              <w:top w:val="single" w:sz="4" w:space="0" w:color="auto"/>
              <w:left w:val="single" w:sz="4" w:space="0" w:color="auto"/>
              <w:bottom w:val="nil"/>
              <w:right w:val="single" w:sz="4" w:space="0" w:color="auto"/>
            </w:tcBorders>
            <w:hideMark/>
          </w:tcPr>
          <w:p w14:paraId="435013BA" w14:textId="77777777" w:rsidR="005702DC" w:rsidRDefault="005702DC" w:rsidP="00296FBD">
            <w:pPr>
              <w:pStyle w:val="TAL"/>
              <w:keepNext w:val="0"/>
              <w:rPr>
                <w:rFonts w:eastAsia="SimSun"/>
                <w:lang w:eastAsia="zh-CN"/>
              </w:rPr>
            </w:pPr>
            <w:r>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hideMark/>
          </w:tcPr>
          <w:p w14:paraId="72119012" w14:textId="77777777" w:rsidR="005702DC" w:rsidRDefault="005702DC" w:rsidP="00296FBD">
            <w:pPr>
              <w:pStyle w:val="TAL"/>
              <w:keepNext w:val="0"/>
            </w:pPr>
            <w:r>
              <w:t>SUPI</w:t>
            </w:r>
          </w:p>
        </w:tc>
        <w:tc>
          <w:tcPr>
            <w:tcW w:w="4413" w:type="dxa"/>
            <w:tcBorders>
              <w:top w:val="single" w:sz="4" w:space="0" w:color="auto"/>
              <w:left w:val="single" w:sz="4" w:space="0" w:color="auto"/>
              <w:bottom w:val="single" w:sz="4" w:space="0" w:color="auto"/>
              <w:right w:val="single" w:sz="4" w:space="0" w:color="auto"/>
            </w:tcBorders>
            <w:hideMark/>
          </w:tcPr>
          <w:p w14:paraId="26D10A03" w14:textId="77777777" w:rsidR="005702DC" w:rsidRDefault="005702DC" w:rsidP="00296FBD">
            <w:pPr>
              <w:pStyle w:val="TAL"/>
              <w:keepNext w:val="0"/>
            </w:pPr>
            <w:r>
              <w:t>Key</w:t>
            </w:r>
          </w:p>
        </w:tc>
      </w:tr>
      <w:tr w:rsidR="005702DC" w14:paraId="72C3989B" w14:textId="77777777" w:rsidTr="00774B3D">
        <w:trPr>
          <w:cantSplit/>
          <w:tblHeader/>
          <w:jc w:val="center"/>
        </w:trPr>
        <w:tc>
          <w:tcPr>
            <w:tcW w:w="2558" w:type="dxa"/>
            <w:tcBorders>
              <w:top w:val="nil"/>
              <w:left w:val="single" w:sz="4" w:space="0" w:color="auto"/>
              <w:bottom w:val="nil"/>
              <w:right w:val="single" w:sz="4" w:space="0" w:color="auto"/>
            </w:tcBorders>
            <w:hideMark/>
          </w:tcPr>
          <w:p w14:paraId="29661973" w14:textId="77777777" w:rsidR="005702DC" w:rsidRDefault="005702DC" w:rsidP="00296FBD">
            <w:pPr>
              <w:pStyle w:val="TAL"/>
              <w:keepNext w:val="0"/>
            </w:pPr>
            <w:r>
              <w:rPr>
                <w:rFonts w:eastAsia="SimSun"/>
                <w:lang w:eastAsia="zh-CN"/>
              </w:rPr>
              <w:t>Subscription data (data needed for SMF</w:t>
            </w:r>
          </w:p>
        </w:tc>
        <w:tc>
          <w:tcPr>
            <w:tcW w:w="7224" w:type="dxa"/>
            <w:gridSpan w:val="2"/>
            <w:tcBorders>
              <w:top w:val="single" w:sz="4" w:space="0" w:color="auto"/>
              <w:left w:val="single" w:sz="4" w:space="0" w:color="auto"/>
              <w:bottom w:val="single" w:sz="4" w:space="0" w:color="auto"/>
              <w:right w:val="single" w:sz="4" w:space="0" w:color="auto"/>
            </w:tcBorders>
            <w:hideMark/>
          </w:tcPr>
          <w:p w14:paraId="4CEB1CFB" w14:textId="77777777" w:rsidR="005702DC" w:rsidRDefault="005702DC" w:rsidP="00296FBD">
            <w:pPr>
              <w:pStyle w:val="TAL"/>
              <w:keepNext w:val="0"/>
              <w:rPr>
                <w:b/>
              </w:rPr>
            </w:pPr>
            <w:r>
              <w:rPr>
                <w:b/>
              </w:rPr>
              <w:t>SMF Selection Subscription data contains one or more S-NSSAI level subscription data:</w:t>
            </w:r>
          </w:p>
        </w:tc>
      </w:tr>
      <w:tr w:rsidR="005702DC" w14:paraId="51554A32" w14:textId="77777777" w:rsidTr="00774B3D">
        <w:trPr>
          <w:cantSplit/>
          <w:tblHeader/>
          <w:jc w:val="center"/>
        </w:trPr>
        <w:tc>
          <w:tcPr>
            <w:tcW w:w="2558" w:type="dxa"/>
            <w:tcBorders>
              <w:top w:val="nil"/>
              <w:left w:val="single" w:sz="4" w:space="0" w:color="auto"/>
              <w:bottom w:val="nil"/>
              <w:right w:val="single" w:sz="4" w:space="0" w:color="auto"/>
            </w:tcBorders>
            <w:hideMark/>
          </w:tcPr>
          <w:p w14:paraId="54C260D4" w14:textId="77777777" w:rsidR="005702DC" w:rsidRDefault="005702DC" w:rsidP="00296FBD">
            <w:pPr>
              <w:pStyle w:val="TAL"/>
              <w:keepNext w:val="0"/>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40097BDC" w14:textId="77777777" w:rsidR="005702DC" w:rsidRDefault="005702DC" w:rsidP="00296FBD">
            <w:pPr>
              <w:pStyle w:val="TAL"/>
              <w:keepNext w:val="0"/>
            </w:pPr>
            <w:r>
              <w:t>S-NSSAI</w:t>
            </w:r>
          </w:p>
        </w:tc>
        <w:tc>
          <w:tcPr>
            <w:tcW w:w="4413" w:type="dxa"/>
            <w:tcBorders>
              <w:top w:val="single" w:sz="4" w:space="0" w:color="auto"/>
              <w:left w:val="single" w:sz="4" w:space="0" w:color="auto"/>
              <w:bottom w:val="single" w:sz="4" w:space="0" w:color="auto"/>
              <w:right w:val="single" w:sz="4" w:space="0" w:color="auto"/>
            </w:tcBorders>
            <w:hideMark/>
          </w:tcPr>
          <w:p w14:paraId="46E16E67" w14:textId="77777777" w:rsidR="005702DC" w:rsidRDefault="005702DC" w:rsidP="00296FBD">
            <w:pPr>
              <w:pStyle w:val="TAL"/>
              <w:keepNext w:val="0"/>
            </w:pPr>
            <w:r>
              <w:t>Indicates the value of the S-NSSAI.</w:t>
            </w:r>
          </w:p>
        </w:tc>
      </w:tr>
      <w:tr w:rsidR="005702DC" w14:paraId="545B5575" w14:textId="77777777" w:rsidTr="00774B3D">
        <w:trPr>
          <w:cantSplit/>
          <w:tblHeader/>
          <w:jc w:val="center"/>
        </w:trPr>
        <w:tc>
          <w:tcPr>
            <w:tcW w:w="2558" w:type="dxa"/>
            <w:tcBorders>
              <w:top w:val="nil"/>
              <w:left w:val="single" w:sz="4" w:space="0" w:color="auto"/>
              <w:bottom w:val="nil"/>
              <w:right w:val="single" w:sz="4" w:space="0" w:color="auto"/>
            </w:tcBorders>
            <w:hideMark/>
          </w:tcPr>
          <w:p w14:paraId="500C45C4" w14:textId="77777777" w:rsidR="005702DC" w:rsidRDefault="005702DC" w:rsidP="00296FBD">
            <w:pPr>
              <w:pStyle w:val="TAL"/>
              <w:keepNext w:val="0"/>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01DD55BC" w14:textId="77777777" w:rsidR="005702DC" w:rsidRDefault="005702DC" w:rsidP="00296FBD">
            <w:pPr>
              <w:pStyle w:val="TAL"/>
              <w:keepNext w:val="0"/>
            </w:pPr>
            <w:r>
              <w:t>Subscribed DNN list</w:t>
            </w:r>
          </w:p>
        </w:tc>
        <w:tc>
          <w:tcPr>
            <w:tcW w:w="4413" w:type="dxa"/>
            <w:tcBorders>
              <w:top w:val="single" w:sz="4" w:space="0" w:color="auto"/>
              <w:left w:val="single" w:sz="4" w:space="0" w:color="auto"/>
              <w:bottom w:val="single" w:sz="4" w:space="0" w:color="auto"/>
              <w:right w:val="single" w:sz="4" w:space="0" w:color="auto"/>
            </w:tcBorders>
            <w:hideMark/>
          </w:tcPr>
          <w:p w14:paraId="232EC57F" w14:textId="77777777" w:rsidR="005702DC" w:rsidRDefault="005702DC" w:rsidP="00296FBD">
            <w:pPr>
              <w:pStyle w:val="TAL"/>
              <w:keepNext w:val="0"/>
            </w:pPr>
            <w:r>
              <w:t>List of the subscribed DNNs for the UE (NOTE 1, NOTE 24).</w:t>
            </w:r>
          </w:p>
        </w:tc>
      </w:tr>
      <w:tr w:rsidR="005702DC" w14:paraId="577879AA" w14:textId="77777777" w:rsidTr="00774B3D">
        <w:trPr>
          <w:cantSplit/>
          <w:tblHeader/>
          <w:jc w:val="center"/>
        </w:trPr>
        <w:tc>
          <w:tcPr>
            <w:tcW w:w="2558" w:type="dxa"/>
            <w:tcBorders>
              <w:top w:val="nil"/>
              <w:left w:val="single" w:sz="4" w:space="0" w:color="auto"/>
              <w:bottom w:val="nil"/>
              <w:right w:val="single" w:sz="4" w:space="0" w:color="auto"/>
            </w:tcBorders>
            <w:hideMark/>
          </w:tcPr>
          <w:p w14:paraId="4EEA3C73" w14:textId="77777777" w:rsidR="005702DC" w:rsidRDefault="005702DC" w:rsidP="00296FBD">
            <w:pPr>
              <w:pStyle w:val="TAL"/>
              <w:keepNext w:val="0"/>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0B1DE48B" w14:textId="77777777" w:rsidR="005702DC" w:rsidRDefault="005702DC" w:rsidP="00296FBD">
            <w:pPr>
              <w:pStyle w:val="TAL"/>
              <w:keepNext w:val="0"/>
            </w:pPr>
            <w:r>
              <w:t>Default DNN</w:t>
            </w:r>
          </w:p>
        </w:tc>
        <w:tc>
          <w:tcPr>
            <w:tcW w:w="4413" w:type="dxa"/>
            <w:tcBorders>
              <w:top w:val="single" w:sz="4" w:space="0" w:color="auto"/>
              <w:left w:val="single" w:sz="4" w:space="0" w:color="auto"/>
              <w:bottom w:val="single" w:sz="4" w:space="0" w:color="auto"/>
              <w:right w:val="single" w:sz="4" w:space="0" w:color="auto"/>
            </w:tcBorders>
            <w:hideMark/>
          </w:tcPr>
          <w:p w14:paraId="14D55708" w14:textId="77777777" w:rsidR="005702DC" w:rsidRDefault="005702DC" w:rsidP="00296FBD">
            <w:pPr>
              <w:pStyle w:val="TAL"/>
              <w:keepNext w:val="0"/>
            </w:pPr>
            <w:r>
              <w:t>The default DNN if the UE does not provide a DNN (NOTE 2).</w:t>
            </w:r>
          </w:p>
        </w:tc>
      </w:tr>
      <w:tr w:rsidR="005702DC" w14:paraId="684DB6B2" w14:textId="77777777" w:rsidTr="00774B3D">
        <w:trPr>
          <w:cantSplit/>
          <w:tblHeader/>
          <w:jc w:val="center"/>
        </w:trPr>
        <w:tc>
          <w:tcPr>
            <w:tcW w:w="2558" w:type="dxa"/>
            <w:tcBorders>
              <w:top w:val="nil"/>
              <w:left w:val="single" w:sz="4" w:space="0" w:color="auto"/>
              <w:bottom w:val="nil"/>
              <w:right w:val="single" w:sz="4" w:space="0" w:color="auto"/>
            </w:tcBorders>
          </w:tcPr>
          <w:p w14:paraId="43E04B98"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0EC0E216" w14:textId="77777777" w:rsidR="005702DC" w:rsidRDefault="005702DC" w:rsidP="00296FBD">
            <w:pPr>
              <w:pStyle w:val="TAL"/>
              <w:keepNext w:val="0"/>
            </w:pPr>
            <w:r>
              <w:t>DNN(s) subject to aerial services</w:t>
            </w:r>
          </w:p>
        </w:tc>
        <w:tc>
          <w:tcPr>
            <w:tcW w:w="4413" w:type="dxa"/>
            <w:tcBorders>
              <w:top w:val="single" w:sz="4" w:space="0" w:color="auto"/>
              <w:left w:val="single" w:sz="4" w:space="0" w:color="auto"/>
              <w:bottom w:val="single" w:sz="4" w:space="0" w:color="auto"/>
              <w:right w:val="single" w:sz="4" w:space="0" w:color="auto"/>
            </w:tcBorders>
            <w:hideMark/>
          </w:tcPr>
          <w:p w14:paraId="18AE0DA2" w14:textId="77777777" w:rsidR="005702DC" w:rsidRDefault="005702DC" w:rsidP="00296FBD">
            <w:pPr>
              <w:pStyle w:val="TAL"/>
              <w:keepNext w:val="0"/>
            </w:pPr>
            <w:r>
              <w:t>List of DNNs that are used for aerial services (</w:t>
            </w:r>
            <w:proofErr w:type="gramStart"/>
            <w:r>
              <w:t>e.g.</w:t>
            </w:r>
            <w:proofErr w:type="gramEnd"/>
            <w:r>
              <w:t xml:space="preserve"> UAS operations or C2, etc.) as described in TS 23.256 [80]. (</w:t>
            </w:r>
            <w:proofErr w:type="gramStart"/>
            <w:r>
              <w:t>see</w:t>
            </w:r>
            <w:proofErr w:type="gramEnd"/>
            <w:r>
              <w:t xml:space="preserve"> NOTE 13).</w:t>
            </w:r>
          </w:p>
        </w:tc>
      </w:tr>
      <w:tr w:rsidR="005702DC" w14:paraId="29B05DE2" w14:textId="77777777" w:rsidTr="00774B3D">
        <w:trPr>
          <w:cantSplit/>
          <w:tblHeader/>
          <w:jc w:val="center"/>
        </w:trPr>
        <w:tc>
          <w:tcPr>
            <w:tcW w:w="2558" w:type="dxa"/>
            <w:tcBorders>
              <w:top w:val="nil"/>
              <w:left w:val="single" w:sz="4" w:space="0" w:color="auto"/>
              <w:bottom w:val="nil"/>
              <w:right w:val="single" w:sz="4" w:space="0" w:color="auto"/>
            </w:tcBorders>
          </w:tcPr>
          <w:p w14:paraId="0866C95F"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6A47FAE8" w14:textId="77777777" w:rsidR="005702DC" w:rsidRDefault="005702DC" w:rsidP="00296FBD">
            <w:pPr>
              <w:pStyle w:val="TAL"/>
              <w:keepNext w:val="0"/>
            </w:pPr>
            <w:r>
              <w:t>LBO Roaming Information</w:t>
            </w:r>
          </w:p>
        </w:tc>
        <w:tc>
          <w:tcPr>
            <w:tcW w:w="4413" w:type="dxa"/>
            <w:tcBorders>
              <w:top w:val="single" w:sz="4" w:space="0" w:color="auto"/>
              <w:left w:val="single" w:sz="4" w:space="0" w:color="auto"/>
              <w:bottom w:val="single" w:sz="4" w:space="0" w:color="auto"/>
              <w:right w:val="single" w:sz="4" w:space="0" w:color="auto"/>
            </w:tcBorders>
            <w:hideMark/>
          </w:tcPr>
          <w:p w14:paraId="6671755D" w14:textId="77777777" w:rsidR="005702DC" w:rsidRDefault="005702DC" w:rsidP="00296FBD">
            <w:pPr>
              <w:pStyle w:val="TAL"/>
              <w:keepNext w:val="0"/>
            </w:pPr>
            <w:r>
              <w:t>Indicates whether LBO roaming is allowed per DNN, or per (S-NSSAI, subscribed DNN). (NOTE 16)</w:t>
            </w:r>
          </w:p>
        </w:tc>
      </w:tr>
      <w:tr w:rsidR="005702DC" w14:paraId="505489DE" w14:textId="77777777" w:rsidTr="00774B3D">
        <w:trPr>
          <w:cantSplit/>
          <w:tblHeader/>
          <w:jc w:val="center"/>
        </w:trPr>
        <w:tc>
          <w:tcPr>
            <w:tcW w:w="2558" w:type="dxa"/>
            <w:tcBorders>
              <w:top w:val="nil"/>
              <w:left w:val="single" w:sz="4" w:space="0" w:color="auto"/>
              <w:bottom w:val="nil"/>
              <w:right w:val="single" w:sz="4" w:space="0" w:color="auto"/>
            </w:tcBorders>
          </w:tcPr>
          <w:p w14:paraId="6E0E6C8F"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3A679266" w14:textId="77777777" w:rsidR="005702DC" w:rsidRDefault="005702DC" w:rsidP="00296FBD">
            <w:pPr>
              <w:pStyle w:val="TAL"/>
              <w:keepNext w:val="0"/>
            </w:pPr>
            <w:r>
              <w:t>HR-SBO allowed indication</w:t>
            </w:r>
          </w:p>
        </w:tc>
        <w:tc>
          <w:tcPr>
            <w:tcW w:w="4413" w:type="dxa"/>
            <w:tcBorders>
              <w:top w:val="single" w:sz="4" w:space="0" w:color="auto"/>
              <w:left w:val="single" w:sz="4" w:space="0" w:color="auto"/>
              <w:bottom w:val="single" w:sz="4" w:space="0" w:color="auto"/>
              <w:right w:val="single" w:sz="4" w:space="0" w:color="auto"/>
            </w:tcBorders>
            <w:hideMark/>
          </w:tcPr>
          <w:p w14:paraId="326834FD" w14:textId="77777777" w:rsidR="005702DC" w:rsidRDefault="005702DC" w:rsidP="00296FBD">
            <w:pPr>
              <w:pStyle w:val="TAL"/>
              <w:keepNext w:val="0"/>
            </w:pPr>
            <w:r>
              <w:t>Indicates whether Session Breakout for HR Session in VPLMN is allowed per DNN, or per (S-NSSAI, subscribed DNN).</w:t>
            </w:r>
          </w:p>
          <w:p w14:paraId="62C590E5" w14:textId="77777777" w:rsidR="005702DC" w:rsidRDefault="005702DC" w:rsidP="00296FBD">
            <w:pPr>
              <w:pStyle w:val="TAL"/>
              <w:keepNext w:val="0"/>
            </w:pPr>
            <w:r>
              <w:t>(NOTE 17)</w:t>
            </w:r>
          </w:p>
        </w:tc>
      </w:tr>
      <w:tr w:rsidR="005702DC" w14:paraId="78338B49" w14:textId="77777777" w:rsidTr="00774B3D">
        <w:trPr>
          <w:cantSplit/>
          <w:tblHeader/>
          <w:jc w:val="center"/>
        </w:trPr>
        <w:tc>
          <w:tcPr>
            <w:tcW w:w="2558" w:type="dxa"/>
            <w:tcBorders>
              <w:top w:val="nil"/>
              <w:left w:val="single" w:sz="4" w:space="0" w:color="auto"/>
              <w:bottom w:val="nil"/>
              <w:right w:val="single" w:sz="4" w:space="0" w:color="auto"/>
            </w:tcBorders>
          </w:tcPr>
          <w:p w14:paraId="5639D9F8"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046BF483" w14:textId="77777777" w:rsidR="005702DC" w:rsidRDefault="005702DC" w:rsidP="00296FBD">
            <w:pPr>
              <w:pStyle w:val="TAL"/>
              <w:keepNext w:val="0"/>
            </w:pPr>
            <w:r>
              <w:t>Interworking with EPS indication list</w:t>
            </w:r>
          </w:p>
        </w:tc>
        <w:tc>
          <w:tcPr>
            <w:tcW w:w="4413" w:type="dxa"/>
            <w:tcBorders>
              <w:top w:val="single" w:sz="4" w:space="0" w:color="auto"/>
              <w:left w:val="single" w:sz="4" w:space="0" w:color="auto"/>
              <w:bottom w:val="single" w:sz="4" w:space="0" w:color="auto"/>
              <w:right w:val="single" w:sz="4" w:space="0" w:color="auto"/>
            </w:tcBorders>
            <w:hideMark/>
          </w:tcPr>
          <w:p w14:paraId="3C8FEAE8" w14:textId="77777777" w:rsidR="005702DC" w:rsidRDefault="005702DC" w:rsidP="00296FBD">
            <w:pPr>
              <w:pStyle w:val="TAL"/>
              <w:keepNext w:val="0"/>
            </w:pPr>
            <w:r>
              <w:t>Indicates whether EPS interworking is supported per (S-NSSAI, subscribed DNN).</w:t>
            </w:r>
          </w:p>
        </w:tc>
      </w:tr>
      <w:tr w:rsidR="005702DC" w14:paraId="509F804C" w14:textId="77777777" w:rsidTr="00774B3D">
        <w:trPr>
          <w:cantSplit/>
          <w:tblHeader/>
          <w:jc w:val="center"/>
        </w:trPr>
        <w:tc>
          <w:tcPr>
            <w:tcW w:w="2558" w:type="dxa"/>
            <w:tcBorders>
              <w:top w:val="nil"/>
              <w:left w:val="single" w:sz="4" w:space="0" w:color="auto"/>
              <w:bottom w:val="nil"/>
              <w:right w:val="single" w:sz="4" w:space="0" w:color="auto"/>
            </w:tcBorders>
          </w:tcPr>
          <w:p w14:paraId="6C737AE2"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253E2A9C" w14:textId="77777777" w:rsidR="005702DC" w:rsidRDefault="005702DC" w:rsidP="00296FBD">
            <w:pPr>
              <w:pStyle w:val="TAL"/>
              <w:keepNext w:val="0"/>
            </w:pPr>
            <w:r>
              <w:t>Same SMF for Multiple PDU Sessions to the same DNN and S-NSSAI</w:t>
            </w:r>
          </w:p>
        </w:tc>
        <w:tc>
          <w:tcPr>
            <w:tcW w:w="4413" w:type="dxa"/>
            <w:tcBorders>
              <w:top w:val="single" w:sz="4" w:space="0" w:color="auto"/>
              <w:left w:val="single" w:sz="4" w:space="0" w:color="auto"/>
              <w:bottom w:val="single" w:sz="4" w:space="0" w:color="auto"/>
              <w:right w:val="single" w:sz="4" w:space="0" w:color="auto"/>
            </w:tcBorders>
            <w:hideMark/>
          </w:tcPr>
          <w:p w14:paraId="5CF57BE9" w14:textId="77777777" w:rsidR="005702DC" w:rsidRDefault="005702DC" w:rsidP="00296FBD">
            <w:pPr>
              <w:pStyle w:val="TAL"/>
              <w:keepNext w:val="0"/>
            </w:pPr>
            <w:r>
              <w:t>Indication whether the same SMF for multiple PDU Sessions to the same DNN and S-NSSAI is required.</w:t>
            </w:r>
          </w:p>
        </w:tc>
      </w:tr>
      <w:tr w:rsidR="005702DC" w14:paraId="54E85708" w14:textId="77777777" w:rsidTr="00774B3D">
        <w:trPr>
          <w:cantSplit/>
          <w:tblHeader/>
          <w:jc w:val="center"/>
        </w:trPr>
        <w:tc>
          <w:tcPr>
            <w:tcW w:w="2558" w:type="dxa"/>
            <w:tcBorders>
              <w:top w:val="nil"/>
              <w:left w:val="single" w:sz="4" w:space="0" w:color="auto"/>
              <w:bottom w:val="nil"/>
              <w:right w:val="single" w:sz="4" w:space="0" w:color="auto"/>
            </w:tcBorders>
          </w:tcPr>
          <w:p w14:paraId="1209B79B"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19D5808A" w14:textId="77777777" w:rsidR="005702DC" w:rsidRDefault="005702DC" w:rsidP="00296FBD">
            <w:pPr>
              <w:pStyle w:val="TAL"/>
              <w:keepNext w:val="0"/>
            </w:pPr>
            <w:r>
              <w:t>Invoke NEF indication</w:t>
            </w:r>
          </w:p>
        </w:tc>
        <w:tc>
          <w:tcPr>
            <w:tcW w:w="4413" w:type="dxa"/>
            <w:tcBorders>
              <w:top w:val="single" w:sz="4" w:space="0" w:color="auto"/>
              <w:left w:val="single" w:sz="4" w:space="0" w:color="auto"/>
              <w:bottom w:val="single" w:sz="4" w:space="0" w:color="auto"/>
              <w:right w:val="single" w:sz="4" w:space="0" w:color="auto"/>
            </w:tcBorders>
            <w:hideMark/>
          </w:tcPr>
          <w:p w14:paraId="2EB0EFB2" w14:textId="77777777" w:rsidR="005702DC" w:rsidRDefault="005702DC" w:rsidP="00296FBD">
            <w:pPr>
              <w:pStyle w:val="TAL"/>
              <w:keepNext w:val="0"/>
            </w:pPr>
            <w:r>
              <w:t>When present, indicates, per S-NSSAI and per DNN, that NEF based infrequent small data transfer shall be used for the PDU Session (see NOTE 8).</w:t>
            </w:r>
          </w:p>
        </w:tc>
      </w:tr>
      <w:tr w:rsidR="005702DC" w14:paraId="1BEC84D7" w14:textId="77777777" w:rsidTr="00774B3D">
        <w:trPr>
          <w:cantSplit/>
          <w:tblHeader/>
          <w:jc w:val="center"/>
        </w:trPr>
        <w:tc>
          <w:tcPr>
            <w:tcW w:w="2558" w:type="dxa"/>
            <w:tcBorders>
              <w:top w:val="nil"/>
              <w:left w:val="single" w:sz="4" w:space="0" w:color="auto"/>
              <w:bottom w:val="nil"/>
              <w:right w:val="single" w:sz="4" w:space="0" w:color="auto"/>
            </w:tcBorders>
          </w:tcPr>
          <w:p w14:paraId="705F9FCD"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1F8269C5" w14:textId="77777777" w:rsidR="005702DC" w:rsidRDefault="005702DC" w:rsidP="00296FBD">
            <w:pPr>
              <w:pStyle w:val="TAL"/>
              <w:keepNext w:val="0"/>
            </w:pPr>
            <w:r>
              <w:t>SMF information for static IP address/prefix</w:t>
            </w:r>
          </w:p>
        </w:tc>
        <w:tc>
          <w:tcPr>
            <w:tcW w:w="4413" w:type="dxa"/>
            <w:tcBorders>
              <w:top w:val="single" w:sz="4" w:space="0" w:color="auto"/>
              <w:left w:val="single" w:sz="4" w:space="0" w:color="auto"/>
              <w:bottom w:val="single" w:sz="4" w:space="0" w:color="auto"/>
              <w:right w:val="single" w:sz="4" w:space="0" w:color="auto"/>
            </w:tcBorders>
            <w:hideMark/>
          </w:tcPr>
          <w:p w14:paraId="69206C6D" w14:textId="77777777" w:rsidR="005702DC" w:rsidRDefault="005702DC" w:rsidP="00296FBD">
            <w:pPr>
              <w:pStyle w:val="TAL"/>
              <w:keepNext w:val="0"/>
            </w:pPr>
            <w:r>
              <w:t>When static IP address/prefix is used, this may be used to indicate the associated SMF information per (S-NSSAI, DNN).</w:t>
            </w:r>
          </w:p>
        </w:tc>
      </w:tr>
      <w:tr w:rsidR="005702DC" w14:paraId="788F4739" w14:textId="77777777" w:rsidTr="00774B3D">
        <w:trPr>
          <w:cantSplit/>
          <w:tblHeader/>
          <w:jc w:val="center"/>
        </w:trPr>
        <w:tc>
          <w:tcPr>
            <w:tcW w:w="2558" w:type="dxa"/>
            <w:tcBorders>
              <w:top w:val="nil"/>
              <w:left w:val="single" w:sz="4" w:space="0" w:color="auto"/>
              <w:bottom w:val="nil"/>
              <w:right w:val="single" w:sz="4" w:space="0" w:color="auto"/>
            </w:tcBorders>
          </w:tcPr>
          <w:p w14:paraId="5BB0ED84"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2D94D0BF" w14:textId="77777777" w:rsidR="005702DC" w:rsidRDefault="005702DC" w:rsidP="00296FBD">
            <w:pPr>
              <w:pStyle w:val="TAL"/>
              <w:keepNext w:val="0"/>
            </w:pPr>
            <w:r>
              <w:t>Additional parameters for SMF selection in target PLMN</w:t>
            </w:r>
          </w:p>
        </w:tc>
        <w:tc>
          <w:tcPr>
            <w:tcW w:w="4413" w:type="dxa"/>
            <w:tcBorders>
              <w:top w:val="single" w:sz="4" w:space="0" w:color="auto"/>
              <w:left w:val="single" w:sz="4" w:space="0" w:color="auto"/>
              <w:bottom w:val="single" w:sz="4" w:space="0" w:color="auto"/>
              <w:right w:val="single" w:sz="4" w:space="0" w:color="auto"/>
            </w:tcBorders>
            <w:hideMark/>
          </w:tcPr>
          <w:p w14:paraId="41190987" w14:textId="77777777" w:rsidR="005702DC" w:rsidRDefault="005702DC" w:rsidP="00296FBD">
            <w:pPr>
              <w:pStyle w:val="TAL"/>
              <w:keepNext w:val="0"/>
            </w:pPr>
            <w:r>
              <w:t>Indicates the target PLMN identifier where SMF resource resides.</w:t>
            </w:r>
          </w:p>
        </w:tc>
      </w:tr>
      <w:tr w:rsidR="005702DC" w14:paraId="139B8D38" w14:textId="77777777" w:rsidTr="00774B3D">
        <w:trPr>
          <w:cantSplit/>
          <w:trHeight w:val="547"/>
          <w:tblHeader/>
          <w:jc w:val="center"/>
        </w:trPr>
        <w:tc>
          <w:tcPr>
            <w:tcW w:w="2558" w:type="dxa"/>
            <w:vMerge w:val="restart"/>
            <w:tcBorders>
              <w:top w:val="nil"/>
              <w:left w:val="single" w:sz="4" w:space="0" w:color="auto"/>
              <w:right w:val="single" w:sz="4" w:space="0" w:color="auto"/>
            </w:tcBorders>
          </w:tcPr>
          <w:p w14:paraId="2BAC44FA"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0ADEFA9F" w14:textId="77777777" w:rsidR="005702DC" w:rsidRDefault="005702DC" w:rsidP="00296FBD">
            <w:pPr>
              <w:pStyle w:val="TAL"/>
              <w:keepNext w:val="0"/>
            </w:pPr>
            <w:r>
              <w:t>Local Offloading Management allowed indication</w:t>
            </w:r>
          </w:p>
        </w:tc>
        <w:tc>
          <w:tcPr>
            <w:tcW w:w="4413" w:type="dxa"/>
            <w:tcBorders>
              <w:top w:val="single" w:sz="4" w:space="0" w:color="auto"/>
              <w:left w:val="single" w:sz="4" w:space="0" w:color="auto"/>
              <w:bottom w:val="single" w:sz="4" w:space="0" w:color="auto"/>
              <w:right w:val="single" w:sz="4" w:space="0" w:color="auto"/>
            </w:tcBorders>
            <w:hideMark/>
          </w:tcPr>
          <w:p w14:paraId="27416A66" w14:textId="77777777" w:rsidR="005702DC" w:rsidRDefault="005702DC" w:rsidP="00296FBD">
            <w:pPr>
              <w:pStyle w:val="TAL"/>
              <w:keepNext w:val="0"/>
            </w:pPr>
            <w:r>
              <w:t>Indicates whether Local Offloading Management is allowed per DNN, or per (S-NSSAI, DNN).</w:t>
            </w:r>
          </w:p>
        </w:tc>
      </w:tr>
      <w:tr w:rsidR="005702DC" w14:paraId="1A54380E" w14:textId="77777777" w:rsidTr="00774B3D">
        <w:trPr>
          <w:cantSplit/>
          <w:trHeight w:val="83"/>
          <w:tblHeader/>
          <w:jc w:val="center"/>
        </w:trPr>
        <w:tc>
          <w:tcPr>
            <w:tcW w:w="2558" w:type="dxa"/>
            <w:vMerge/>
            <w:tcBorders>
              <w:left w:val="single" w:sz="4" w:space="0" w:color="auto"/>
              <w:bottom w:val="single" w:sz="4" w:space="0" w:color="auto"/>
              <w:right w:val="single" w:sz="4" w:space="0" w:color="auto"/>
            </w:tcBorders>
          </w:tcPr>
          <w:p w14:paraId="51855FBB"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tcPr>
          <w:p w14:paraId="04B6603B" w14:textId="77777777" w:rsidR="005702DC" w:rsidRPr="00580F4A" w:rsidRDefault="005702DC" w:rsidP="00296FBD">
            <w:pPr>
              <w:pStyle w:val="TAL"/>
              <w:rPr>
                <w:highlight w:val="yellow"/>
              </w:rPr>
            </w:pPr>
            <w:r w:rsidRPr="00580F4A">
              <w:rPr>
                <w:highlight w:val="yellow"/>
              </w:rPr>
              <w:t>Computing allowed indication</w:t>
            </w:r>
          </w:p>
        </w:tc>
        <w:tc>
          <w:tcPr>
            <w:tcW w:w="4413" w:type="dxa"/>
            <w:tcBorders>
              <w:top w:val="single" w:sz="4" w:space="0" w:color="auto"/>
              <w:left w:val="single" w:sz="4" w:space="0" w:color="auto"/>
              <w:bottom w:val="single" w:sz="4" w:space="0" w:color="auto"/>
              <w:right w:val="single" w:sz="4" w:space="0" w:color="auto"/>
            </w:tcBorders>
          </w:tcPr>
          <w:p w14:paraId="63965BFF" w14:textId="77777777" w:rsidR="005702DC" w:rsidRPr="00580F4A" w:rsidRDefault="005702DC" w:rsidP="00296FBD">
            <w:pPr>
              <w:pStyle w:val="TAL"/>
              <w:rPr>
                <w:highlight w:val="yellow"/>
              </w:rPr>
            </w:pPr>
            <w:r w:rsidRPr="00580F4A">
              <w:rPr>
                <w:highlight w:val="yellow"/>
              </w:rPr>
              <w:t>Indicates whether Computing</w:t>
            </w:r>
            <w:r>
              <w:rPr>
                <w:highlight w:val="yellow"/>
              </w:rPr>
              <w:t xml:space="preserve"> PDU</w:t>
            </w:r>
            <w:r w:rsidRPr="00580F4A">
              <w:rPr>
                <w:highlight w:val="yellow"/>
              </w:rPr>
              <w:t xml:space="preserve"> is supported</w:t>
            </w:r>
          </w:p>
        </w:tc>
      </w:tr>
    </w:tbl>
    <w:p w14:paraId="2BF73293" w14:textId="77777777" w:rsidR="005702DC" w:rsidRPr="00580F4A" w:rsidRDefault="005702DC" w:rsidP="005702DC">
      <w:pPr>
        <w:pStyle w:val="B1"/>
        <w:ind w:left="0" w:firstLine="0"/>
        <w:rPr>
          <w:b/>
          <w:bCs/>
          <w:lang w:val="en-HK"/>
        </w:rPr>
      </w:pPr>
    </w:p>
    <w:p w14:paraId="455C01CD" w14:textId="57BB4DF2" w:rsidR="005702DC" w:rsidRPr="00246426" w:rsidRDefault="00BC0F84" w:rsidP="005702DC">
      <w:pPr>
        <w:pStyle w:val="Heading4"/>
        <w:ind w:left="0" w:firstLine="0"/>
        <w:rPr>
          <w:b/>
          <w:bCs/>
        </w:rPr>
      </w:pPr>
      <w:r>
        <w:rPr>
          <w:b/>
          <w:lang w:val="en-HK"/>
        </w:rPr>
        <w:t xml:space="preserve">6.X.Y.1.2 Enhancement on </w:t>
      </w:r>
      <w:r w:rsidR="005702DC" w:rsidRPr="00246426">
        <w:rPr>
          <w:b/>
        </w:rPr>
        <w:t>PDU Session level information in the UE Contex</w:t>
      </w:r>
      <w:r>
        <w:rPr>
          <w:b/>
        </w:rPr>
        <w:t>t</w:t>
      </w:r>
    </w:p>
    <w:p w14:paraId="75BDEB7D" w14:textId="6238EB45" w:rsidR="005702DC" w:rsidRDefault="005702DC" w:rsidP="005702DC">
      <w:pPr>
        <w:pStyle w:val="B1"/>
        <w:ind w:left="0" w:firstLine="0"/>
        <w:rPr>
          <w:b/>
          <w:bCs/>
        </w:rPr>
      </w:pPr>
      <w:r w:rsidRPr="00580F4A">
        <w:rPr>
          <w:b/>
          <w:bCs/>
        </w:rPr>
        <w:t>T</w:t>
      </w:r>
      <w:r w:rsidR="00BC0F84">
        <w:rPr>
          <w:b/>
          <w:bCs/>
        </w:rPr>
        <w:t>able 6.X.Y.1.2-1</w:t>
      </w:r>
      <w:r w:rsidRPr="00580F4A">
        <w:rPr>
          <w:b/>
          <w:bCs/>
        </w:rPr>
        <w:t xml:space="preserve"> is excerpted from </w:t>
      </w:r>
      <w:bookmarkStart w:id="70" w:name="_CRTable5_2_2_2_21"/>
      <w:r w:rsidRPr="00580F4A">
        <w:rPr>
          <w:b/>
          <w:bCs/>
        </w:rPr>
        <w:t xml:space="preserve">Table </w:t>
      </w:r>
      <w:bookmarkEnd w:id="70"/>
      <w:r w:rsidRPr="00580F4A">
        <w:rPr>
          <w:b/>
          <w:bCs/>
        </w:rPr>
        <w:t>5.2.2.2.2-1 in TS 23.50</w:t>
      </w:r>
      <w:r w:rsidR="00BC0F84">
        <w:rPr>
          <w:b/>
          <w:bCs/>
        </w:rPr>
        <w:t>2.</w:t>
      </w:r>
    </w:p>
    <w:p w14:paraId="3CA6A76F" w14:textId="6AAC2F99" w:rsidR="00BC0F84" w:rsidRPr="00580F4A" w:rsidRDefault="00BC0F84" w:rsidP="00BC0F84">
      <w:pPr>
        <w:pStyle w:val="B1"/>
        <w:ind w:left="0" w:firstLine="0"/>
        <w:jc w:val="center"/>
        <w:rPr>
          <w:b/>
          <w:bCs/>
        </w:rPr>
      </w:pPr>
      <w:r>
        <w:rPr>
          <w:b/>
          <w:bCs/>
        </w:rPr>
        <w:t>Table 6.X.Y.1.2-1: PDU Session level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721"/>
      </w:tblGrid>
      <w:tr w:rsidR="005702DC" w14:paraId="264C6A57" w14:textId="77777777" w:rsidTr="00774B3D">
        <w:trPr>
          <w:cantSplit/>
          <w:jc w:val="center"/>
        </w:trPr>
        <w:tc>
          <w:tcPr>
            <w:tcW w:w="9776" w:type="dxa"/>
            <w:gridSpan w:val="2"/>
            <w:tcBorders>
              <w:top w:val="single" w:sz="4" w:space="0" w:color="auto"/>
              <w:left w:val="single" w:sz="4" w:space="0" w:color="auto"/>
              <w:bottom w:val="single" w:sz="4" w:space="0" w:color="auto"/>
              <w:right w:val="single" w:sz="4" w:space="0" w:color="auto"/>
            </w:tcBorders>
            <w:hideMark/>
          </w:tcPr>
          <w:p w14:paraId="12000855" w14:textId="77777777" w:rsidR="005702DC" w:rsidRDefault="005702DC" w:rsidP="00296FBD">
            <w:pPr>
              <w:pStyle w:val="TAL"/>
              <w:keepNext w:val="0"/>
              <w:rPr>
                <w:b/>
              </w:rPr>
            </w:pPr>
            <w:r>
              <w:rPr>
                <w:b/>
              </w:rPr>
              <w:t>For each PDU Session level context:</w:t>
            </w:r>
          </w:p>
        </w:tc>
      </w:tr>
      <w:tr w:rsidR="005702DC" w14:paraId="693E3E0A" w14:textId="77777777" w:rsidTr="00774B3D">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C984DB1" w14:textId="77777777" w:rsidR="005702DC" w:rsidRDefault="005702DC" w:rsidP="00296FBD">
            <w:pPr>
              <w:pStyle w:val="TAL"/>
              <w:keepNext w:val="0"/>
            </w:pPr>
            <w:r>
              <w:t>S-NSSAI(s)</w:t>
            </w:r>
          </w:p>
        </w:tc>
        <w:tc>
          <w:tcPr>
            <w:tcW w:w="6721" w:type="dxa"/>
            <w:tcBorders>
              <w:top w:val="single" w:sz="4" w:space="0" w:color="auto"/>
              <w:left w:val="single" w:sz="4" w:space="0" w:color="auto"/>
              <w:bottom w:val="single" w:sz="4" w:space="0" w:color="auto"/>
              <w:right w:val="single" w:sz="4" w:space="0" w:color="auto"/>
            </w:tcBorders>
            <w:hideMark/>
          </w:tcPr>
          <w:p w14:paraId="59E96115" w14:textId="77777777" w:rsidR="005702DC" w:rsidRDefault="005702DC" w:rsidP="00296FBD">
            <w:pPr>
              <w:pStyle w:val="TAL"/>
              <w:keepNext w:val="0"/>
            </w:pPr>
            <w:r>
              <w:t>The S-NSSAI(s) associated to the PDU Session.</w:t>
            </w:r>
          </w:p>
        </w:tc>
      </w:tr>
      <w:tr w:rsidR="005702DC" w14:paraId="3FCCBE34" w14:textId="77777777" w:rsidTr="00774B3D">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DEF68E" w14:textId="77777777" w:rsidR="005702DC" w:rsidRDefault="005702DC" w:rsidP="00296FBD">
            <w:pPr>
              <w:pStyle w:val="TAL"/>
              <w:keepNext w:val="0"/>
            </w:pPr>
            <w:r>
              <w:t>Alternative S-NSSAI(s)</w:t>
            </w:r>
          </w:p>
        </w:tc>
        <w:tc>
          <w:tcPr>
            <w:tcW w:w="6721" w:type="dxa"/>
            <w:tcBorders>
              <w:top w:val="single" w:sz="4" w:space="0" w:color="auto"/>
              <w:left w:val="single" w:sz="4" w:space="0" w:color="auto"/>
              <w:bottom w:val="single" w:sz="4" w:space="0" w:color="auto"/>
              <w:right w:val="single" w:sz="4" w:space="0" w:color="auto"/>
            </w:tcBorders>
            <w:hideMark/>
          </w:tcPr>
          <w:p w14:paraId="6BA54ECB" w14:textId="77777777" w:rsidR="005702DC" w:rsidRDefault="005702DC" w:rsidP="00296FBD">
            <w:pPr>
              <w:pStyle w:val="TAL"/>
              <w:keepNext w:val="0"/>
            </w:pPr>
            <w:r>
              <w:t>The Alternative S-NSSAI(s) for one or more of the S-NSSAI(s) may be present in case of Network Slice replacement, see clause 5.15.19 of TS 23.501 [2].</w:t>
            </w:r>
          </w:p>
        </w:tc>
      </w:tr>
      <w:tr w:rsidR="005702DC" w14:paraId="155A9D1A" w14:textId="77777777" w:rsidTr="00774B3D">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A99F7E" w14:textId="77777777" w:rsidR="005702DC" w:rsidRDefault="005702DC" w:rsidP="00296FBD">
            <w:pPr>
              <w:pStyle w:val="TAL"/>
              <w:keepNext w:val="0"/>
            </w:pPr>
            <w:r>
              <w:t>DNN</w:t>
            </w:r>
          </w:p>
        </w:tc>
        <w:tc>
          <w:tcPr>
            <w:tcW w:w="6721" w:type="dxa"/>
            <w:tcBorders>
              <w:top w:val="single" w:sz="4" w:space="0" w:color="auto"/>
              <w:left w:val="single" w:sz="4" w:space="0" w:color="auto"/>
              <w:bottom w:val="single" w:sz="4" w:space="0" w:color="auto"/>
              <w:right w:val="single" w:sz="4" w:space="0" w:color="auto"/>
            </w:tcBorders>
            <w:hideMark/>
          </w:tcPr>
          <w:p w14:paraId="02586D02" w14:textId="77777777" w:rsidR="005702DC" w:rsidRDefault="005702DC" w:rsidP="00296FBD">
            <w:pPr>
              <w:pStyle w:val="TAL"/>
              <w:keepNext w:val="0"/>
            </w:pPr>
            <w:r>
              <w:t>The associated DNN for the PDU Session.</w:t>
            </w:r>
          </w:p>
        </w:tc>
      </w:tr>
      <w:tr w:rsidR="005702DC" w14:paraId="6D719C74" w14:textId="77777777" w:rsidTr="00774B3D">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49AAD7" w14:textId="77777777" w:rsidR="005702DC" w:rsidRDefault="005702DC" w:rsidP="00296FBD">
            <w:pPr>
              <w:pStyle w:val="TAL"/>
              <w:keepNext w:val="0"/>
            </w:pPr>
            <w:r>
              <w:rPr>
                <w:rFonts w:eastAsia="SimSun"/>
                <w:lang w:eastAsia="zh-CN"/>
              </w:rPr>
              <w:t>Network Slice Instance id</w:t>
            </w:r>
          </w:p>
        </w:tc>
        <w:tc>
          <w:tcPr>
            <w:tcW w:w="6721" w:type="dxa"/>
            <w:tcBorders>
              <w:top w:val="single" w:sz="4" w:space="0" w:color="auto"/>
              <w:left w:val="single" w:sz="4" w:space="0" w:color="auto"/>
              <w:bottom w:val="single" w:sz="4" w:space="0" w:color="auto"/>
              <w:right w:val="single" w:sz="4" w:space="0" w:color="auto"/>
            </w:tcBorders>
            <w:hideMark/>
          </w:tcPr>
          <w:p w14:paraId="352BD405" w14:textId="77777777" w:rsidR="005702DC" w:rsidRDefault="005702DC" w:rsidP="00296FBD">
            <w:pPr>
              <w:pStyle w:val="TAL"/>
              <w:keepNext w:val="0"/>
            </w:pPr>
            <w:r>
              <w:rPr>
                <w:rFonts w:eastAsia="SimSun"/>
                <w:lang w:eastAsia="zh-CN"/>
              </w:rPr>
              <w:t>The network Slice Instance information for the PDU Session</w:t>
            </w:r>
          </w:p>
        </w:tc>
      </w:tr>
      <w:tr w:rsidR="005702DC" w14:paraId="59494C61" w14:textId="77777777" w:rsidTr="00774B3D">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8C09C6" w14:textId="77777777" w:rsidR="005702DC" w:rsidRDefault="005702DC" w:rsidP="00296FBD">
            <w:pPr>
              <w:pStyle w:val="TAL"/>
              <w:keepNext w:val="0"/>
            </w:pPr>
            <w:r>
              <w:t>PDU Session ID</w:t>
            </w:r>
          </w:p>
        </w:tc>
        <w:tc>
          <w:tcPr>
            <w:tcW w:w="6721" w:type="dxa"/>
            <w:tcBorders>
              <w:top w:val="single" w:sz="4" w:space="0" w:color="auto"/>
              <w:left w:val="single" w:sz="4" w:space="0" w:color="auto"/>
              <w:bottom w:val="single" w:sz="4" w:space="0" w:color="auto"/>
              <w:right w:val="single" w:sz="4" w:space="0" w:color="auto"/>
            </w:tcBorders>
            <w:hideMark/>
          </w:tcPr>
          <w:p w14:paraId="295FBFAE" w14:textId="77777777" w:rsidR="005702DC" w:rsidRDefault="005702DC" w:rsidP="00296FBD">
            <w:pPr>
              <w:pStyle w:val="TAL"/>
              <w:keepNext w:val="0"/>
            </w:pPr>
            <w:r>
              <w:t>The identifier of the PDU Session.</w:t>
            </w:r>
          </w:p>
        </w:tc>
      </w:tr>
      <w:tr w:rsidR="005702DC" w14:paraId="7FBAAB4D" w14:textId="77777777" w:rsidTr="00774B3D">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03FABB" w14:textId="77777777" w:rsidR="005702DC" w:rsidRDefault="005702DC" w:rsidP="00296FBD">
            <w:pPr>
              <w:pStyle w:val="TAL"/>
              <w:keepNext w:val="0"/>
            </w:pPr>
            <w:r>
              <w:t>SMF Information</w:t>
            </w:r>
          </w:p>
        </w:tc>
        <w:tc>
          <w:tcPr>
            <w:tcW w:w="6721" w:type="dxa"/>
            <w:tcBorders>
              <w:top w:val="single" w:sz="4" w:space="0" w:color="auto"/>
              <w:left w:val="single" w:sz="4" w:space="0" w:color="auto"/>
              <w:bottom w:val="single" w:sz="4" w:space="0" w:color="auto"/>
              <w:right w:val="single" w:sz="4" w:space="0" w:color="auto"/>
            </w:tcBorders>
            <w:hideMark/>
          </w:tcPr>
          <w:p w14:paraId="6FB6BB70" w14:textId="77777777" w:rsidR="005702DC" w:rsidRDefault="005702DC" w:rsidP="00296FBD">
            <w:pPr>
              <w:pStyle w:val="TAL"/>
              <w:keepNext w:val="0"/>
            </w:pPr>
            <w:r>
              <w:t>The associated SMF identifier and SMF address for the PDU Session.</w:t>
            </w:r>
          </w:p>
          <w:p w14:paraId="504199EB" w14:textId="77777777" w:rsidR="005702DC" w:rsidRDefault="005702DC" w:rsidP="00296FBD">
            <w:pPr>
              <w:pStyle w:val="TAL"/>
              <w:keepNext w:val="0"/>
            </w:pPr>
            <w:r>
              <w:t>When an I-SMF is used, this additionally include the information correspond to an I-SMF.</w:t>
            </w:r>
          </w:p>
        </w:tc>
      </w:tr>
      <w:tr w:rsidR="005702DC" w14:paraId="0D79B830" w14:textId="77777777" w:rsidTr="00774B3D">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4AAE7F" w14:textId="77777777" w:rsidR="005702DC" w:rsidRDefault="005702DC" w:rsidP="00296FBD">
            <w:pPr>
              <w:pStyle w:val="TAL"/>
              <w:rPr>
                <w:rFonts w:eastAsia="SimSun"/>
                <w:lang w:eastAsia="zh-CN"/>
              </w:rPr>
            </w:pPr>
            <w:r>
              <w:rPr>
                <w:rFonts w:eastAsia="SimSun"/>
                <w:lang w:eastAsia="zh-CN"/>
              </w:rPr>
              <w:lastRenderedPageBreak/>
              <w:t>Access Type</w:t>
            </w:r>
          </w:p>
        </w:tc>
        <w:tc>
          <w:tcPr>
            <w:tcW w:w="6721" w:type="dxa"/>
            <w:tcBorders>
              <w:top w:val="single" w:sz="4" w:space="0" w:color="auto"/>
              <w:left w:val="single" w:sz="4" w:space="0" w:color="auto"/>
              <w:bottom w:val="single" w:sz="4" w:space="0" w:color="auto"/>
              <w:right w:val="single" w:sz="4" w:space="0" w:color="auto"/>
            </w:tcBorders>
            <w:hideMark/>
          </w:tcPr>
          <w:p w14:paraId="47150BFD" w14:textId="77777777" w:rsidR="005702DC" w:rsidRDefault="005702DC" w:rsidP="00296FBD">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5702DC" w14:paraId="6CEBDCC2" w14:textId="77777777" w:rsidTr="00774B3D">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9BC3A9" w14:textId="77777777" w:rsidR="005702DC" w:rsidRDefault="005702DC" w:rsidP="00296FBD">
            <w:pPr>
              <w:pStyle w:val="TAL"/>
              <w:rPr>
                <w:rFonts w:eastAsia="SimSun"/>
                <w:lang w:eastAsia="zh-CN"/>
              </w:rPr>
            </w:pPr>
            <w:r>
              <w:rPr>
                <w:rFonts w:eastAsia="SimSun"/>
                <w:lang w:eastAsia="zh-CN"/>
              </w:rPr>
              <w:t>EBI-ARP list</w:t>
            </w:r>
          </w:p>
        </w:tc>
        <w:tc>
          <w:tcPr>
            <w:tcW w:w="6721" w:type="dxa"/>
            <w:tcBorders>
              <w:top w:val="single" w:sz="4" w:space="0" w:color="auto"/>
              <w:left w:val="single" w:sz="4" w:space="0" w:color="auto"/>
              <w:bottom w:val="single" w:sz="4" w:space="0" w:color="auto"/>
              <w:right w:val="single" w:sz="4" w:space="0" w:color="auto"/>
            </w:tcBorders>
            <w:hideMark/>
          </w:tcPr>
          <w:p w14:paraId="1FADE30B" w14:textId="77777777" w:rsidR="005702DC" w:rsidRDefault="005702DC" w:rsidP="00296FBD">
            <w:pPr>
              <w:pStyle w:val="TAL"/>
              <w:rPr>
                <w:rFonts w:eastAsia="SimSun"/>
                <w:lang w:eastAsia="zh-CN"/>
              </w:rPr>
            </w:pPr>
            <w:r>
              <w:rPr>
                <w:rFonts w:eastAsia="SimSun"/>
                <w:lang w:eastAsia="zh-CN"/>
              </w:rPr>
              <w:t>The allocated EBI and associated ARP pairs for this PDU session.</w:t>
            </w:r>
          </w:p>
        </w:tc>
      </w:tr>
      <w:tr w:rsidR="005702DC" w14:paraId="4E4AF6F5" w14:textId="77777777" w:rsidTr="00774B3D">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F80EE6C" w14:textId="77777777" w:rsidR="005702DC" w:rsidRDefault="005702DC" w:rsidP="00296FBD">
            <w:pPr>
              <w:pStyle w:val="TAL"/>
              <w:rPr>
                <w:rFonts w:eastAsia="SimSun"/>
                <w:lang w:eastAsia="zh-CN"/>
              </w:rPr>
            </w:pPr>
            <w:r>
              <w:rPr>
                <w:rFonts w:eastAsia="SimSun"/>
                <w:lang w:eastAsia="zh-CN"/>
              </w:rPr>
              <w:t>5GSM Core Network Capability</w:t>
            </w:r>
          </w:p>
        </w:tc>
        <w:tc>
          <w:tcPr>
            <w:tcW w:w="6721" w:type="dxa"/>
            <w:tcBorders>
              <w:top w:val="single" w:sz="4" w:space="0" w:color="auto"/>
              <w:left w:val="single" w:sz="4" w:space="0" w:color="auto"/>
              <w:bottom w:val="single" w:sz="4" w:space="0" w:color="auto"/>
              <w:right w:val="single" w:sz="4" w:space="0" w:color="auto"/>
            </w:tcBorders>
            <w:hideMark/>
          </w:tcPr>
          <w:p w14:paraId="0047671A" w14:textId="77777777" w:rsidR="005702DC" w:rsidRDefault="005702DC" w:rsidP="00296FBD">
            <w:pPr>
              <w:pStyle w:val="TAL"/>
              <w:rPr>
                <w:rFonts w:eastAsia="SimSun"/>
                <w:lang w:eastAsia="zh-CN"/>
              </w:rPr>
            </w:pPr>
            <w:r>
              <w:rPr>
                <w:rFonts w:eastAsia="SimSun"/>
                <w:lang w:eastAsia="zh-CN"/>
              </w:rPr>
              <w:t>The UEs 5GSM Core Network Capability as defined in clause 5.4.4b of TS 23.501 [2].</w:t>
            </w:r>
          </w:p>
        </w:tc>
      </w:tr>
      <w:tr w:rsidR="005702DC" w14:paraId="0BCE634E" w14:textId="77777777" w:rsidTr="00774B3D">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F0FCC8" w14:textId="77777777" w:rsidR="005702DC" w:rsidRDefault="005702DC" w:rsidP="00296FBD">
            <w:pPr>
              <w:pStyle w:val="TAL"/>
              <w:rPr>
                <w:rFonts w:eastAsia="SimSun"/>
                <w:lang w:eastAsia="zh-CN"/>
              </w:rPr>
            </w:pPr>
            <w:r>
              <w:rPr>
                <w:rFonts w:eastAsia="SimSun"/>
                <w:lang w:eastAsia="zh-CN"/>
              </w:rPr>
              <w:t>SMF derived CN assisted RAN parameters tuning</w:t>
            </w:r>
          </w:p>
        </w:tc>
        <w:tc>
          <w:tcPr>
            <w:tcW w:w="6721" w:type="dxa"/>
            <w:tcBorders>
              <w:top w:val="single" w:sz="4" w:space="0" w:color="auto"/>
              <w:left w:val="single" w:sz="4" w:space="0" w:color="auto"/>
              <w:bottom w:val="single" w:sz="4" w:space="0" w:color="auto"/>
              <w:right w:val="single" w:sz="4" w:space="0" w:color="auto"/>
            </w:tcBorders>
            <w:hideMark/>
          </w:tcPr>
          <w:p w14:paraId="341E5C79" w14:textId="77777777" w:rsidR="005702DC" w:rsidRDefault="005702DC" w:rsidP="00296FBD">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5702DC" w14:paraId="298DD66C" w14:textId="77777777" w:rsidTr="00774B3D">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C4568B" w14:textId="77777777" w:rsidR="005702DC" w:rsidRDefault="005702DC" w:rsidP="00296FBD">
            <w:pPr>
              <w:pStyle w:val="TAL"/>
              <w:rPr>
                <w:rFonts w:eastAsia="SimSun"/>
                <w:lang w:eastAsia="zh-CN"/>
              </w:rPr>
            </w:pPr>
            <w:r>
              <w:rPr>
                <w:rFonts w:eastAsia="SimSun"/>
                <w:lang w:eastAsia="zh-CN"/>
              </w:rPr>
              <w:t>PDU Session Priority</w:t>
            </w:r>
          </w:p>
        </w:tc>
        <w:tc>
          <w:tcPr>
            <w:tcW w:w="6721" w:type="dxa"/>
            <w:tcBorders>
              <w:top w:val="single" w:sz="4" w:space="0" w:color="auto"/>
              <w:left w:val="single" w:sz="4" w:space="0" w:color="auto"/>
              <w:bottom w:val="single" w:sz="4" w:space="0" w:color="auto"/>
              <w:right w:val="single" w:sz="4" w:space="0" w:color="auto"/>
            </w:tcBorders>
            <w:hideMark/>
          </w:tcPr>
          <w:p w14:paraId="1238D69C" w14:textId="77777777" w:rsidR="005702DC" w:rsidRDefault="005702DC" w:rsidP="00296FBD">
            <w:pPr>
              <w:pStyle w:val="TAL"/>
              <w:rPr>
                <w:rFonts w:eastAsia="SimSun"/>
                <w:lang w:eastAsia="zh-CN"/>
              </w:rPr>
            </w:pPr>
            <w:r>
              <w:rPr>
                <w:rFonts w:eastAsia="SimSun"/>
                <w:lang w:eastAsia="zh-CN"/>
              </w:rPr>
              <w:t>The PDU Session Priority value of the PDU session, if it is received from SMF as specified in TS 23.501 [2].</w:t>
            </w:r>
          </w:p>
        </w:tc>
      </w:tr>
      <w:tr w:rsidR="005702DC" w14:paraId="2B6FE1E7" w14:textId="77777777" w:rsidTr="00774B3D">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67A61B" w14:textId="77777777" w:rsidR="005702DC" w:rsidRDefault="005702DC" w:rsidP="00296FBD">
            <w:pPr>
              <w:pStyle w:val="TAL"/>
              <w:rPr>
                <w:rFonts w:eastAsia="SimSun"/>
                <w:lang w:eastAsia="zh-CN"/>
              </w:rPr>
            </w:pPr>
            <w:r>
              <w:rPr>
                <w:rFonts w:eastAsia="SimSun"/>
                <w:lang w:eastAsia="zh-CN"/>
              </w:rPr>
              <w:t>Local Offloading Management Allowed indication</w:t>
            </w:r>
          </w:p>
        </w:tc>
        <w:tc>
          <w:tcPr>
            <w:tcW w:w="6721" w:type="dxa"/>
            <w:tcBorders>
              <w:top w:val="single" w:sz="4" w:space="0" w:color="auto"/>
              <w:left w:val="single" w:sz="4" w:space="0" w:color="auto"/>
              <w:bottom w:val="single" w:sz="4" w:space="0" w:color="auto"/>
              <w:right w:val="single" w:sz="4" w:space="0" w:color="auto"/>
            </w:tcBorders>
            <w:hideMark/>
          </w:tcPr>
          <w:p w14:paraId="405C2E7A" w14:textId="77777777" w:rsidR="005702DC" w:rsidRDefault="005702DC" w:rsidP="00296FBD">
            <w:pPr>
              <w:pStyle w:val="TAL"/>
              <w:rPr>
                <w:rFonts w:eastAsia="SimSun"/>
                <w:lang w:eastAsia="zh-CN"/>
              </w:rPr>
            </w:pPr>
            <w:r>
              <w:rPr>
                <w:rFonts w:eastAsia="SimSun"/>
                <w:lang w:eastAsia="zh-CN"/>
              </w:rPr>
              <w:t>Indicates whether Local Offloading Management is allowed for the PDU Session, as specified in TS 23.548 [74].</w:t>
            </w:r>
          </w:p>
        </w:tc>
      </w:tr>
      <w:tr w:rsidR="005702DC" w14:paraId="52C836D6" w14:textId="77777777" w:rsidTr="00774B3D">
        <w:trPr>
          <w:cantSplit/>
          <w:trHeight w:val="510"/>
          <w:jc w:val="center"/>
        </w:trPr>
        <w:tc>
          <w:tcPr>
            <w:tcW w:w="3055" w:type="dxa"/>
            <w:tcBorders>
              <w:top w:val="single" w:sz="4" w:space="0" w:color="auto"/>
              <w:left w:val="single" w:sz="4" w:space="0" w:color="auto"/>
              <w:bottom w:val="single" w:sz="4" w:space="0" w:color="auto"/>
              <w:right w:val="single" w:sz="4" w:space="0" w:color="auto"/>
            </w:tcBorders>
            <w:hideMark/>
          </w:tcPr>
          <w:p w14:paraId="7E3A1DC0" w14:textId="77777777" w:rsidR="005702DC" w:rsidRDefault="005702DC" w:rsidP="00296FBD">
            <w:pPr>
              <w:pStyle w:val="TAL"/>
              <w:rPr>
                <w:rFonts w:eastAsia="SimSun"/>
                <w:lang w:eastAsia="zh-CN"/>
              </w:rPr>
            </w:pPr>
            <w:r>
              <w:rPr>
                <w:rFonts w:eastAsia="SimSun"/>
                <w:lang w:eastAsia="zh-CN"/>
              </w:rPr>
              <w:t>HR-SBO allowed indication</w:t>
            </w:r>
          </w:p>
        </w:tc>
        <w:tc>
          <w:tcPr>
            <w:tcW w:w="6721" w:type="dxa"/>
            <w:tcBorders>
              <w:top w:val="single" w:sz="4" w:space="0" w:color="auto"/>
              <w:left w:val="single" w:sz="4" w:space="0" w:color="auto"/>
              <w:bottom w:val="single" w:sz="4" w:space="0" w:color="auto"/>
              <w:right w:val="single" w:sz="4" w:space="0" w:color="auto"/>
            </w:tcBorders>
            <w:hideMark/>
          </w:tcPr>
          <w:p w14:paraId="16944FDB" w14:textId="77777777" w:rsidR="005702DC" w:rsidRDefault="005702DC" w:rsidP="00296FBD">
            <w:pPr>
              <w:pStyle w:val="TAL"/>
              <w:rPr>
                <w:rFonts w:eastAsia="SimSun"/>
                <w:lang w:eastAsia="zh-CN"/>
              </w:rPr>
            </w:pPr>
            <w:r>
              <w:rPr>
                <w:rFonts w:eastAsia="SimSun"/>
                <w:lang w:eastAsia="zh-CN"/>
              </w:rPr>
              <w:t>During intra-PLMN handover, indicates whether HR-SBO is allowed for the PDU session, see clause 6.7.2.6 of TS 23.548 [74].</w:t>
            </w:r>
          </w:p>
        </w:tc>
      </w:tr>
      <w:tr w:rsidR="005702DC" w14:paraId="46835888" w14:textId="77777777" w:rsidTr="00774B3D">
        <w:trPr>
          <w:cantSplit/>
          <w:trHeight w:val="120"/>
          <w:jc w:val="center"/>
        </w:trPr>
        <w:tc>
          <w:tcPr>
            <w:tcW w:w="3055" w:type="dxa"/>
            <w:tcBorders>
              <w:top w:val="single" w:sz="4" w:space="0" w:color="auto"/>
              <w:left w:val="single" w:sz="4" w:space="0" w:color="auto"/>
              <w:bottom w:val="single" w:sz="4" w:space="0" w:color="auto"/>
              <w:right w:val="single" w:sz="4" w:space="0" w:color="auto"/>
            </w:tcBorders>
          </w:tcPr>
          <w:p w14:paraId="65EC8502" w14:textId="77777777" w:rsidR="005702DC" w:rsidRPr="00EF6122" w:rsidRDefault="005702DC" w:rsidP="00296FBD">
            <w:pPr>
              <w:pStyle w:val="TAL"/>
              <w:rPr>
                <w:rFonts w:eastAsia="SimSun"/>
                <w:highlight w:val="yellow"/>
                <w:lang w:eastAsia="zh-CN"/>
              </w:rPr>
            </w:pPr>
            <w:r w:rsidRPr="00EF6122">
              <w:rPr>
                <w:rFonts w:eastAsia="SimSun"/>
                <w:highlight w:val="yellow"/>
                <w:lang w:eastAsia="zh-CN"/>
              </w:rPr>
              <w:t xml:space="preserve">Computing </w:t>
            </w:r>
            <w:r>
              <w:rPr>
                <w:rFonts w:eastAsia="SimSun"/>
                <w:highlight w:val="yellow"/>
                <w:lang w:eastAsia="zh-CN"/>
              </w:rPr>
              <w:t>a</w:t>
            </w:r>
            <w:r w:rsidRPr="00EF6122">
              <w:rPr>
                <w:rFonts w:eastAsia="SimSun"/>
                <w:highlight w:val="yellow"/>
                <w:lang w:eastAsia="zh-CN"/>
              </w:rPr>
              <w:t>llowed indication</w:t>
            </w:r>
          </w:p>
        </w:tc>
        <w:tc>
          <w:tcPr>
            <w:tcW w:w="6721" w:type="dxa"/>
            <w:tcBorders>
              <w:top w:val="single" w:sz="4" w:space="0" w:color="auto"/>
              <w:left w:val="single" w:sz="4" w:space="0" w:color="auto"/>
              <w:bottom w:val="single" w:sz="4" w:space="0" w:color="auto"/>
              <w:right w:val="single" w:sz="4" w:space="0" w:color="auto"/>
            </w:tcBorders>
          </w:tcPr>
          <w:p w14:paraId="3DB792B1" w14:textId="77777777" w:rsidR="005702DC" w:rsidRPr="00EF6122" w:rsidRDefault="005702DC" w:rsidP="00296FBD">
            <w:pPr>
              <w:pStyle w:val="TAL"/>
              <w:rPr>
                <w:rFonts w:eastAsia="SimSun"/>
                <w:highlight w:val="yellow"/>
                <w:lang w:eastAsia="zh-CN"/>
              </w:rPr>
            </w:pPr>
            <w:r>
              <w:rPr>
                <w:rFonts w:eastAsia="SimSun"/>
                <w:highlight w:val="yellow"/>
                <w:lang w:eastAsia="zh-CN"/>
              </w:rPr>
              <w:t>Indicates whether Computing PDU is allowed for the PDU Session.</w:t>
            </w:r>
          </w:p>
        </w:tc>
      </w:tr>
    </w:tbl>
    <w:p w14:paraId="37E83724" w14:textId="77777777" w:rsidR="005702DC" w:rsidRPr="00EF6122" w:rsidRDefault="005702DC" w:rsidP="005702DC">
      <w:pPr>
        <w:pStyle w:val="Heading4"/>
        <w:ind w:left="0" w:firstLine="0"/>
        <w:rPr>
          <w:lang w:val="en-HK"/>
        </w:rPr>
      </w:pPr>
    </w:p>
    <w:p w14:paraId="629842D5" w14:textId="1022AAA4" w:rsidR="005702DC" w:rsidRPr="001E06E5" w:rsidRDefault="001E06E5" w:rsidP="001E06E5">
      <w:pPr>
        <w:pStyle w:val="Heading5"/>
        <w:rPr>
          <w:b/>
          <w:bCs/>
        </w:rPr>
      </w:pPr>
      <w:r w:rsidRPr="001E06E5">
        <w:rPr>
          <w:b/>
          <w:bCs/>
        </w:rPr>
        <w:t>6.X.Y.</w:t>
      </w:r>
      <w:r w:rsidR="005702DC" w:rsidRPr="001E06E5">
        <w:rPr>
          <w:b/>
          <w:bCs/>
        </w:rPr>
        <w:t>1.3 The Session Management Subscription data</w:t>
      </w:r>
    </w:p>
    <w:p w14:paraId="0648CEA8" w14:textId="0E22C5E7" w:rsidR="005702DC" w:rsidRDefault="005702DC" w:rsidP="005702DC">
      <w:pPr>
        <w:pStyle w:val="B1"/>
        <w:ind w:left="0" w:firstLine="0"/>
      </w:pPr>
      <w:bookmarkStart w:id="71" w:name="OLE_LINK8"/>
      <w:r w:rsidRPr="00580F4A">
        <w:t>T</w:t>
      </w:r>
      <w:r w:rsidR="001E06E5">
        <w:t>able 6.</w:t>
      </w:r>
      <w:r w:rsidR="001E06E5">
        <w:rPr>
          <w:rFonts w:asciiTheme="minorEastAsia" w:eastAsiaTheme="minorEastAsia" w:hAnsiTheme="minorEastAsia" w:hint="eastAsia"/>
          <w:lang w:eastAsia="zh-CN"/>
        </w:rPr>
        <w:t>X</w:t>
      </w:r>
      <w:r w:rsidR="001E06E5">
        <w:t>.Y.1.3-1</w:t>
      </w:r>
      <w:bookmarkEnd w:id="71"/>
      <w:r w:rsidRPr="00580F4A">
        <w:t xml:space="preserve"> is excerpted from Table 5.2.3.3.1-1 in TS 23.502: UE Subscription data types.</w:t>
      </w:r>
    </w:p>
    <w:p w14:paraId="670EDAD3" w14:textId="3FEDC9CB" w:rsidR="001E06E5" w:rsidRDefault="001E06E5" w:rsidP="005702DC">
      <w:pPr>
        <w:pStyle w:val="B1"/>
        <w:ind w:left="0" w:firstLine="0"/>
      </w:pPr>
    </w:p>
    <w:p w14:paraId="20634771" w14:textId="56FE5114" w:rsidR="001E06E5" w:rsidRPr="001E06E5" w:rsidRDefault="001E06E5" w:rsidP="001E06E5">
      <w:pPr>
        <w:pStyle w:val="B1"/>
        <w:ind w:left="0" w:firstLine="0"/>
        <w:jc w:val="center"/>
        <w:rPr>
          <w:b/>
          <w:bCs/>
        </w:rPr>
      </w:pPr>
      <w:r w:rsidRPr="001E06E5">
        <w:rPr>
          <w:b/>
          <w:bCs/>
        </w:rPr>
        <w:t>Table 6.</w:t>
      </w:r>
      <w:r w:rsidRPr="001E06E5">
        <w:rPr>
          <w:rFonts w:asciiTheme="minorEastAsia" w:eastAsiaTheme="minorEastAsia" w:hAnsiTheme="minorEastAsia" w:hint="eastAsia"/>
          <w:b/>
          <w:bCs/>
          <w:lang w:eastAsia="zh-CN"/>
        </w:rPr>
        <w:t>X</w:t>
      </w:r>
      <w:r w:rsidRPr="001E06E5">
        <w:rPr>
          <w:b/>
          <w:bCs/>
        </w:rPr>
        <w:t>.Y.1.3-1: UE Subscription Data Types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811"/>
        <w:gridCol w:w="4266"/>
      </w:tblGrid>
      <w:tr w:rsidR="005702DC" w14:paraId="1F154195" w14:textId="77777777" w:rsidTr="00774B3D">
        <w:trPr>
          <w:cantSplit/>
          <w:tblHeader/>
          <w:jc w:val="center"/>
        </w:trPr>
        <w:tc>
          <w:tcPr>
            <w:tcW w:w="2563" w:type="dxa"/>
            <w:tcBorders>
              <w:top w:val="single" w:sz="4" w:space="0" w:color="auto"/>
              <w:left w:val="single" w:sz="4" w:space="0" w:color="auto"/>
              <w:bottom w:val="nil"/>
              <w:right w:val="single" w:sz="4" w:space="0" w:color="auto"/>
            </w:tcBorders>
            <w:hideMark/>
          </w:tcPr>
          <w:p w14:paraId="322CBE60" w14:textId="77777777" w:rsidR="005702DC" w:rsidRDefault="005702DC" w:rsidP="00296FBD">
            <w:pPr>
              <w:pStyle w:val="TAL"/>
              <w:keepNext w:val="0"/>
              <w:rPr>
                <w:rFonts w:eastAsia="SimSun"/>
              </w:rPr>
            </w:pPr>
            <w:r>
              <w:rPr>
                <w:rFonts w:eastAsia="SimSun"/>
              </w:rPr>
              <w:lastRenderedPageBreak/>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79903D51" w14:textId="77777777" w:rsidR="005702DC" w:rsidRDefault="005702DC" w:rsidP="00296FBD">
            <w:pPr>
              <w:pStyle w:val="TAL"/>
              <w:keepNext w:val="0"/>
              <w:rPr>
                <w:rFonts w:eastAsia="SimSun"/>
              </w:rPr>
            </w:pPr>
            <w:r>
              <w:t>GPSI List</w:t>
            </w:r>
          </w:p>
        </w:tc>
        <w:tc>
          <w:tcPr>
            <w:tcW w:w="4266" w:type="dxa"/>
            <w:tcBorders>
              <w:top w:val="single" w:sz="4" w:space="0" w:color="auto"/>
              <w:left w:val="single" w:sz="4" w:space="0" w:color="auto"/>
              <w:bottom w:val="single" w:sz="4" w:space="0" w:color="auto"/>
              <w:right w:val="single" w:sz="4" w:space="0" w:color="auto"/>
            </w:tcBorders>
            <w:hideMark/>
          </w:tcPr>
          <w:p w14:paraId="2D8D4177" w14:textId="77777777" w:rsidR="005702DC" w:rsidRDefault="005702DC" w:rsidP="00296FBD">
            <w:pPr>
              <w:pStyle w:val="TAL"/>
              <w:keepNext w:val="0"/>
              <w:rPr>
                <w:rFonts w:eastAsia="SimSun"/>
              </w:rPr>
            </w:pPr>
            <w:r>
              <w:t xml:space="preserve">List of the GPSI </w:t>
            </w:r>
            <w:r>
              <w:rPr>
                <w:lang w:eastAsia="zh-CN"/>
              </w:rPr>
              <w:t>(</w:t>
            </w:r>
            <w:r>
              <w:t>Generic Public Subscription Identifier) used</w:t>
            </w:r>
            <w:r>
              <w:rPr>
                <w:iCs/>
              </w:rPr>
              <w:t xml:space="preserve"> both inside and outside of the 3GPP system</w:t>
            </w:r>
            <w:r>
              <w:t xml:space="preserve"> to </w:t>
            </w:r>
            <w:r>
              <w:rPr>
                <w:lang w:eastAsia="zh-CN"/>
              </w:rPr>
              <w:t>a</w:t>
            </w:r>
            <w:r>
              <w:t>ddress a 3GPP subscription.</w:t>
            </w:r>
          </w:p>
        </w:tc>
      </w:tr>
      <w:tr w:rsidR="005702DC" w14:paraId="2D9CDFBC" w14:textId="77777777" w:rsidTr="00774B3D">
        <w:trPr>
          <w:cantSplit/>
          <w:tblHeader/>
          <w:jc w:val="center"/>
        </w:trPr>
        <w:tc>
          <w:tcPr>
            <w:tcW w:w="2563" w:type="dxa"/>
            <w:tcBorders>
              <w:top w:val="nil"/>
              <w:left w:val="single" w:sz="4" w:space="0" w:color="auto"/>
              <w:bottom w:val="nil"/>
              <w:right w:val="single" w:sz="4" w:space="0" w:color="auto"/>
            </w:tcBorders>
            <w:hideMark/>
          </w:tcPr>
          <w:p w14:paraId="0D81B252" w14:textId="77777777" w:rsidR="005702DC" w:rsidRDefault="005702DC" w:rsidP="00296FBD">
            <w:pPr>
              <w:pStyle w:val="TAL"/>
              <w:keepNext w:val="0"/>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3A2A850" w14:textId="77777777" w:rsidR="005702DC" w:rsidRDefault="005702DC" w:rsidP="00296FBD">
            <w:pPr>
              <w:pStyle w:val="TAL"/>
              <w:keepNext w:val="0"/>
              <w:rPr>
                <w:rFonts w:eastAsia="SimSun"/>
              </w:rPr>
            </w:pPr>
            <w:r>
              <w:t>Internal Group ID-list</w:t>
            </w:r>
          </w:p>
        </w:tc>
        <w:tc>
          <w:tcPr>
            <w:tcW w:w="4266" w:type="dxa"/>
            <w:tcBorders>
              <w:top w:val="single" w:sz="4" w:space="0" w:color="auto"/>
              <w:left w:val="single" w:sz="4" w:space="0" w:color="auto"/>
              <w:bottom w:val="single" w:sz="4" w:space="0" w:color="auto"/>
              <w:right w:val="single" w:sz="4" w:space="0" w:color="auto"/>
            </w:tcBorders>
            <w:hideMark/>
          </w:tcPr>
          <w:p w14:paraId="521FEB90" w14:textId="77777777" w:rsidR="005702DC" w:rsidRDefault="005702DC" w:rsidP="00296FBD">
            <w:pPr>
              <w:pStyle w:val="TAL"/>
              <w:keepNext w:val="0"/>
              <w:rPr>
                <w:rFonts w:eastAsia="SimSun"/>
              </w:rPr>
            </w:pPr>
            <w:r>
              <w:t>List of the subscribed internal group(s) that the UE belongs to.</w:t>
            </w:r>
          </w:p>
        </w:tc>
      </w:tr>
      <w:tr w:rsidR="005702DC" w14:paraId="2707C0CD" w14:textId="77777777" w:rsidTr="00774B3D">
        <w:trPr>
          <w:cantSplit/>
          <w:tblHeader/>
          <w:jc w:val="center"/>
        </w:trPr>
        <w:tc>
          <w:tcPr>
            <w:tcW w:w="2563" w:type="dxa"/>
            <w:tcBorders>
              <w:top w:val="nil"/>
              <w:left w:val="single" w:sz="4" w:space="0" w:color="auto"/>
              <w:bottom w:val="nil"/>
              <w:right w:val="single" w:sz="4" w:space="0" w:color="auto"/>
            </w:tcBorders>
          </w:tcPr>
          <w:p w14:paraId="764002C4" w14:textId="77777777" w:rsidR="005702DC" w:rsidRDefault="005702DC" w:rsidP="00296FBD">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10B70062" w14:textId="77777777" w:rsidR="005702DC" w:rsidRDefault="005702DC" w:rsidP="00296FBD">
            <w:pPr>
              <w:pStyle w:val="TAL"/>
              <w:keepNext w:val="0"/>
              <w:rPr>
                <w:rFonts w:eastAsia="SimSun"/>
              </w:rPr>
            </w:pPr>
            <w:r>
              <w:rPr>
                <w:rFonts w:eastAsia="SimSun"/>
              </w:rPr>
              <w:t>Trace Requirements</w:t>
            </w:r>
          </w:p>
        </w:tc>
        <w:tc>
          <w:tcPr>
            <w:tcW w:w="4266" w:type="dxa"/>
            <w:tcBorders>
              <w:top w:val="single" w:sz="4" w:space="0" w:color="auto"/>
              <w:left w:val="single" w:sz="4" w:space="0" w:color="auto"/>
              <w:bottom w:val="single" w:sz="4" w:space="0" w:color="auto"/>
              <w:right w:val="single" w:sz="4" w:space="0" w:color="auto"/>
            </w:tcBorders>
            <w:hideMark/>
          </w:tcPr>
          <w:p w14:paraId="579667B9" w14:textId="77777777" w:rsidR="005702DC" w:rsidRDefault="005702DC" w:rsidP="00296FBD">
            <w:pPr>
              <w:pStyle w:val="TAL"/>
              <w:keepNext w:val="0"/>
              <w:rPr>
                <w:rFonts w:eastAsia="SimSun"/>
              </w:rPr>
            </w:pPr>
            <w:r>
              <w:rPr>
                <w:rFonts w:eastAsia="SimSun"/>
              </w:rPr>
              <w:t>Trace requirements about a UE (</w:t>
            </w:r>
            <w:proofErr w:type="gramStart"/>
            <w:r>
              <w:rPr>
                <w:rFonts w:eastAsia="SimSun"/>
              </w:rPr>
              <w:t>e.g.</w:t>
            </w:r>
            <w:proofErr w:type="gramEnd"/>
            <w:r>
              <w:rPr>
                <w:rFonts w:eastAsia="SimSun"/>
              </w:rPr>
              <w:t xml:space="preserve"> trace reference, address of the Trace Collection Entity, etc…) is defined in TS 32.421 [39].</w:t>
            </w:r>
          </w:p>
          <w:p w14:paraId="4015FFEB" w14:textId="77777777" w:rsidR="005702DC" w:rsidRDefault="005702DC" w:rsidP="00296FBD">
            <w:pPr>
              <w:pStyle w:val="TAL"/>
              <w:keepNext w:val="0"/>
              <w:rPr>
                <w:rFonts w:eastAsia="SimSun"/>
              </w:rPr>
            </w:pPr>
            <w:r>
              <w:rPr>
                <w:rFonts w:eastAsia="SimSun"/>
              </w:rPr>
              <w:t>This information is only sent to a SMF in the HPLMN or one of its equivalent PLMN(s).</w:t>
            </w:r>
          </w:p>
        </w:tc>
      </w:tr>
      <w:tr w:rsidR="005702DC" w14:paraId="58B492CB" w14:textId="77777777" w:rsidTr="00774B3D">
        <w:trPr>
          <w:cantSplit/>
          <w:tblHeader/>
          <w:jc w:val="center"/>
        </w:trPr>
        <w:tc>
          <w:tcPr>
            <w:tcW w:w="2563" w:type="dxa"/>
            <w:tcBorders>
              <w:top w:val="nil"/>
              <w:left w:val="single" w:sz="4" w:space="0" w:color="auto"/>
              <w:bottom w:val="nil"/>
              <w:right w:val="single" w:sz="4" w:space="0" w:color="auto"/>
            </w:tcBorders>
          </w:tcPr>
          <w:p w14:paraId="6F7C378F" w14:textId="77777777" w:rsidR="005702DC" w:rsidRDefault="005702DC" w:rsidP="00296FBD">
            <w:pPr>
              <w:pStyle w:val="TAL"/>
              <w:keepNext w:val="0"/>
              <w:rPr>
                <w:rFonts w:eastAsia="SimSun"/>
                <w:lang w:eastAsia="zh-CN"/>
              </w:rPr>
            </w:pPr>
          </w:p>
        </w:tc>
        <w:tc>
          <w:tcPr>
            <w:tcW w:w="7077" w:type="dxa"/>
            <w:gridSpan w:val="2"/>
            <w:tcBorders>
              <w:top w:val="single" w:sz="4" w:space="0" w:color="auto"/>
              <w:left w:val="single" w:sz="4" w:space="0" w:color="auto"/>
              <w:bottom w:val="single" w:sz="4" w:space="0" w:color="auto"/>
              <w:right w:val="single" w:sz="4" w:space="0" w:color="auto"/>
            </w:tcBorders>
            <w:hideMark/>
          </w:tcPr>
          <w:p w14:paraId="0B6C66E8" w14:textId="77777777" w:rsidR="005702DC" w:rsidRDefault="005702DC" w:rsidP="00296FBD">
            <w:pPr>
              <w:pStyle w:val="TAL"/>
              <w:keepNext w:val="0"/>
              <w:rPr>
                <w:b/>
              </w:rPr>
            </w:pPr>
            <w:r>
              <w:rPr>
                <w:b/>
              </w:rPr>
              <w:t>Session Management Subscription data contains one or more S-NSSAI level subscription data:</w:t>
            </w:r>
          </w:p>
        </w:tc>
      </w:tr>
      <w:tr w:rsidR="005702DC" w14:paraId="7013BB53" w14:textId="77777777" w:rsidTr="00774B3D">
        <w:trPr>
          <w:cantSplit/>
          <w:tblHeader/>
          <w:jc w:val="center"/>
        </w:trPr>
        <w:tc>
          <w:tcPr>
            <w:tcW w:w="2563" w:type="dxa"/>
            <w:tcBorders>
              <w:top w:val="nil"/>
              <w:left w:val="single" w:sz="4" w:space="0" w:color="auto"/>
              <w:bottom w:val="nil"/>
              <w:right w:val="single" w:sz="4" w:space="0" w:color="auto"/>
            </w:tcBorders>
          </w:tcPr>
          <w:p w14:paraId="22705EA6"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4BEBC52B" w14:textId="77777777" w:rsidR="005702DC" w:rsidRDefault="005702DC" w:rsidP="00296FBD">
            <w:pPr>
              <w:pStyle w:val="TAL"/>
              <w:keepNext w:val="0"/>
            </w:pPr>
            <w:r>
              <w:t>S-NSSAI</w:t>
            </w:r>
          </w:p>
        </w:tc>
        <w:tc>
          <w:tcPr>
            <w:tcW w:w="4266" w:type="dxa"/>
            <w:tcBorders>
              <w:top w:val="single" w:sz="4" w:space="0" w:color="auto"/>
              <w:left w:val="single" w:sz="4" w:space="0" w:color="auto"/>
              <w:bottom w:val="single" w:sz="4" w:space="0" w:color="auto"/>
              <w:right w:val="single" w:sz="4" w:space="0" w:color="auto"/>
            </w:tcBorders>
            <w:hideMark/>
          </w:tcPr>
          <w:p w14:paraId="2EF7EBAC" w14:textId="77777777" w:rsidR="005702DC" w:rsidRDefault="005702DC" w:rsidP="00296FBD">
            <w:pPr>
              <w:pStyle w:val="TAL"/>
              <w:keepNext w:val="0"/>
            </w:pPr>
            <w:r>
              <w:t>Indicates the value of the S-NSSAI.</w:t>
            </w:r>
          </w:p>
          <w:p w14:paraId="7818F248" w14:textId="77777777" w:rsidR="005702DC" w:rsidRDefault="005702DC" w:rsidP="00296FBD">
            <w:pPr>
              <w:pStyle w:val="TAL"/>
              <w:keepNext w:val="0"/>
            </w:pPr>
            <w:r>
              <w:t>For a subscribed S-NSSAI subject to NSAC for the established PDU session number, the applicable NSAC admission mode is included as described in clause 4.2.11.5.2.</w:t>
            </w:r>
          </w:p>
        </w:tc>
      </w:tr>
      <w:tr w:rsidR="005702DC" w14:paraId="3E303904" w14:textId="77777777" w:rsidTr="00774B3D">
        <w:trPr>
          <w:cantSplit/>
          <w:tblHeader/>
          <w:jc w:val="center"/>
        </w:trPr>
        <w:tc>
          <w:tcPr>
            <w:tcW w:w="2563" w:type="dxa"/>
            <w:tcBorders>
              <w:top w:val="nil"/>
              <w:left w:val="single" w:sz="4" w:space="0" w:color="auto"/>
              <w:bottom w:val="nil"/>
              <w:right w:val="single" w:sz="4" w:space="0" w:color="auto"/>
            </w:tcBorders>
          </w:tcPr>
          <w:p w14:paraId="40065311"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4DAD8D04" w14:textId="77777777" w:rsidR="005702DC" w:rsidRDefault="005702DC" w:rsidP="00296FBD">
            <w:pPr>
              <w:pStyle w:val="TAL"/>
              <w:keepNext w:val="0"/>
            </w:pPr>
            <w:r>
              <w:t>Subscribed DNN list</w:t>
            </w:r>
          </w:p>
        </w:tc>
        <w:tc>
          <w:tcPr>
            <w:tcW w:w="4266" w:type="dxa"/>
            <w:tcBorders>
              <w:top w:val="single" w:sz="4" w:space="0" w:color="auto"/>
              <w:left w:val="single" w:sz="4" w:space="0" w:color="auto"/>
              <w:bottom w:val="single" w:sz="4" w:space="0" w:color="auto"/>
              <w:right w:val="single" w:sz="4" w:space="0" w:color="auto"/>
            </w:tcBorders>
            <w:hideMark/>
          </w:tcPr>
          <w:p w14:paraId="1607A421" w14:textId="77777777" w:rsidR="005702DC" w:rsidRDefault="005702DC" w:rsidP="00296FBD">
            <w:pPr>
              <w:pStyle w:val="TAL"/>
              <w:keepNext w:val="0"/>
            </w:pPr>
            <w:r>
              <w:t>List of the subscribed DNNs for the S-NSSAI (NOTE 1, NOTE 24).</w:t>
            </w:r>
          </w:p>
        </w:tc>
      </w:tr>
      <w:tr w:rsidR="005702DC" w14:paraId="5DC28FB4" w14:textId="77777777" w:rsidTr="00774B3D">
        <w:trPr>
          <w:cantSplit/>
          <w:tblHeader/>
          <w:jc w:val="center"/>
        </w:trPr>
        <w:tc>
          <w:tcPr>
            <w:tcW w:w="2563" w:type="dxa"/>
            <w:tcBorders>
              <w:top w:val="nil"/>
              <w:left w:val="single" w:sz="4" w:space="0" w:color="auto"/>
              <w:bottom w:val="nil"/>
              <w:right w:val="single" w:sz="4" w:space="0" w:color="auto"/>
            </w:tcBorders>
          </w:tcPr>
          <w:p w14:paraId="5B081CAD"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61410AF6" w14:textId="77777777" w:rsidR="005702DC" w:rsidRDefault="005702DC" w:rsidP="00296FBD">
            <w:pPr>
              <w:pStyle w:val="TAL"/>
              <w:keepNext w:val="0"/>
            </w:pPr>
            <w:r>
              <w:t>Slice Usage Policy information</w:t>
            </w:r>
          </w:p>
        </w:tc>
        <w:tc>
          <w:tcPr>
            <w:tcW w:w="4266" w:type="dxa"/>
            <w:tcBorders>
              <w:top w:val="single" w:sz="4" w:space="0" w:color="auto"/>
              <w:left w:val="single" w:sz="4" w:space="0" w:color="auto"/>
              <w:bottom w:val="single" w:sz="4" w:space="0" w:color="auto"/>
              <w:right w:val="single" w:sz="4" w:space="0" w:color="auto"/>
            </w:tcBorders>
            <w:hideMark/>
          </w:tcPr>
          <w:p w14:paraId="174E71B6" w14:textId="77777777" w:rsidR="005702DC" w:rsidRDefault="005702DC" w:rsidP="00296FBD">
            <w:pPr>
              <w:pStyle w:val="TAL"/>
              <w:keepNext w:val="0"/>
            </w:pPr>
            <w:r>
              <w:t>Includes:</w:t>
            </w:r>
          </w:p>
          <w:p w14:paraId="376D0DA3" w14:textId="77777777" w:rsidR="005702DC" w:rsidRDefault="005702DC" w:rsidP="00296FBD">
            <w:pPr>
              <w:pStyle w:val="TAL"/>
              <w:keepNext w:val="0"/>
              <w:ind w:left="318" w:hanging="318"/>
            </w:pPr>
            <w:bookmarkStart w:id="72" w:name="_PERM_MCCTEMPBM_CRPT57010011___2"/>
            <w:r>
              <w:t>-</w:t>
            </w:r>
            <w:r>
              <w:tab/>
              <w:t>PDU Session inactivity timer value.</w:t>
            </w:r>
            <w:bookmarkEnd w:id="72"/>
          </w:p>
          <w:p w14:paraId="6DB0FABB" w14:textId="77777777" w:rsidR="005702DC" w:rsidRDefault="005702DC" w:rsidP="00296FBD">
            <w:pPr>
              <w:pStyle w:val="TAL"/>
              <w:keepNext w:val="0"/>
            </w:pPr>
            <w:r>
              <w:t>The SMF uses this information as described in clause 5.15.15 of TS 23.501 [2].</w:t>
            </w:r>
          </w:p>
          <w:p w14:paraId="398FD3F1" w14:textId="77777777" w:rsidR="005702DC" w:rsidRDefault="005702DC" w:rsidP="00296FBD">
            <w:pPr>
              <w:pStyle w:val="TAL"/>
              <w:keepNext w:val="0"/>
            </w:pPr>
            <w:r>
              <w:t>(NOTE 22).</w:t>
            </w:r>
          </w:p>
        </w:tc>
      </w:tr>
      <w:tr w:rsidR="005702DC" w14:paraId="454CF604" w14:textId="77777777" w:rsidTr="00774B3D">
        <w:trPr>
          <w:cantSplit/>
          <w:tblHeader/>
          <w:jc w:val="center"/>
        </w:trPr>
        <w:tc>
          <w:tcPr>
            <w:tcW w:w="2563" w:type="dxa"/>
            <w:tcBorders>
              <w:top w:val="nil"/>
              <w:left w:val="single" w:sz="4" w:space="0" w:color="auto"/>
              <w:bottom w:val="nil"/>
              <w:right w:val="single" w:sz="4" w:space="0" w:color="auto"/>
            </w:tcBorders>
          </w:tcPr>
          <w:p w14:paraId="0C0FCD5A"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5545AAD2" w14:textId="77777777" w:rsidR="005702DC" w:rsidRDefault="005702DC" w:rsidP="00296FBD">
            <w:pPr>
              <w:pStyle w:val="TAL"/>
              <w:keepNext w:val="0"/>
            </w:pPr>
            <w:r>
              <w:t>ODB for Packet services</w:t>
            </w:r>
          </w:p>
        </w:tc>
        <w:tc>
          <w:tcPr>
            <w:tcW w:w="4266" w:type="dxa"/>
            <w:tcBorders>
              <w:top w:val="single" w:sz="4" w:space="0" w:color="auto"/>
              <w:left w:val="single" w:sz="4" w:space="0" w:color="auto"/>
              <w:bottom w:val="single" w:sz="4" w:space="0" w:color="auto"/>
              <w:right w:val="single" w:sz="4" w:space="0" w:color="auto"/>
            </w:tcBorders>
            <w:hideMark/>
          </w:tcPr>
          <w:p w14:paraId="6CB70BCF" w14:textId="77777777" w:rsidR="005702DC" w:rsidRDefault="005702DC" w:rsidP="00296FBD">
            <w:pPr>
              <w:pStyle w:val="TAL"/>
              <w:keepNext w:val="0"/>
            </w:pPr>
            <w:r>
              <w:t>Operator Determined Barring for Packet Oriented Services. See TS 23.015 [90] and TS 29.503 [52] for the handling of ODB for Packet service parameter.</w:t>
            </w:r>
          </w:p>
        </w:tc>
      </w:tr>
      <w:tr w:rsidR="005702DC" w14:paraId="460E0C92" w14:textId="77777777" w:rsidTr="00774B3D">
        <w:trPr>
          <w:cantSplit/>
          <w:tblHeader/>
          <w:jc w:val="center"/>
        </w:trPr>
        <w:tc>
          <w:tcPr>
            <w:tcW w:w="2563" w:type="dxa"/>
            <w:tcBorders>
              <w:top w:val="nil"/>
              <w:left w:val="single" w:sz="4" w:space="0" w:color="auto"/>
              <w:bottom w:val="nil"/>
              <w:right w:val="single" w:sz="4" w:space="0" w:color="auto"/>
            </w:tcBorders>
          </w:tcPr>
          <w:p w14:paraId="3486CDFF" w14:textId="77777777" w:rsidR="005702DC" w:rsidRDefault="005702DC" w:rsidP="00296FBD">
            <w:pPr>
              <w:pStyle w:val="TAL"/>
              <w:keepNext w:val="0"/>
            </w:pPr>
          </w:p>
        </w:tc>
        <w:tc>
          <w:tcPr>
            <w:tcW w:w="7077" w:type="dxa"/>
            <w:gridSpan w:val="2"/>
            <w:tcBorders>
              <w:top w:val="single" w:sz="4" w:space="0" w:color="auto"/>
              <w:left w:val="single" w:sz="4" w:space="0" w:color="auto"/>
              <w:bottom w:val="single" w:sz="4" w:space="0" w:color="auto"/>
              <w:right w:val="single" w:sz="4" w:space="0" w:color="auto"/>
            </w:tcBorders>
            <w:hideMark/>
          </w:tcPr>
          <w:p w14:paraId="3299819C" w14:textId="77777777" w:rsidR="005702DC" w:rsidRDefault="005702DC" w:rsidP="00296FBD">
            <w:pPr>
              <w:pStyle w:val="TAL"/>
              <w:keepNext w:val="0"/>
              <w:rPr>
                <w:b/>
              </w:rPr>
            </w:pPr>
            <w:r>
              <w:rPr>
                <w:b/>
              </w:rPr>
              <w:t>For each DNN in S-NSSAI level subscription data:</w:t>
            </w:r>
          </w:p>
        </w:tc>
      </w:tr>
      <w:tr w:rsidR="005702DC" w14:paraId="2F7061ED" w14:textId="77777777" w:rsidTr="00774B3D">
        <w:trPr>
          <w:cantSplit/>
          <w:tblHeader/>
          <w:jc w:val="center"/>
        </w:trPr>
        <w:tc>
          <w:tcPr>
            <w:tcW w:w="2563" w:type="dxa"/>
            <w:tcBorders>
              <w:top w:val="nil"/>
              <w:left w:val="single" w:sz="4" w:space="0" w:color="auto"/>
              <w:bottom w:val="nil"/>
              <w:right w:val="single" w:sz="4" w:space="0" w:color="auto"/>
            </w:tcBorders>
          </w:tcPr>
          <w:p w14:paraId="24052125"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73D555B1" w14:textId="77777777" w:rsidR="005702DC" w:rsidRDefault="005702DC" w:rsidP="00296FBD">
            <w:pPr>
              <w:pStyle w:val="TAL"/>
              <w:keepNext w:val="0"/>
            </w:pPr>
            <w:r>
              <w:t>DNN</w:t>
            </w:r>
          </w:p>
        </w:tc>
        <w:tc>
          <w:tcPr>
            <w:tcW w:w="4266" w:type="dxa"/>
            <w:tcBorders>
              <w:top w:val="single" w:sz="4" w:space="0" w:color="auto"/>
              <w:left w:val="single" w:sz="4" w:space="0" w:color="auto"/>
              <w:bottom w:val="single" w:sz="4" w:space="0" w:color="auto"/>
              <w:right w:val="single" w:sz="4" w:space="0" w:color="auto"/>
            </w:tcBorders>
            <w:hideMark/>
          </w:tcPr>
          <w:p w14:paraId="5A454B8E" w14:textId="77777777" w:rsidR="005702DC" w:rsidRDefault="005702DC" w:rsidP="00296FBD">
            <w:pPr>
              <w:pStyle w:val="TAL"/>
              <w:keepNext w:val="0"/>
            </w:pPr>
            <w:r>
              <w:t>DNN for the PDU Session.</w:t>
            </w:r>
          </w:p>
        </w:tc>
      </w:tr>
      <w:tr w:rsidR="005702DC" w14:paraId="128FB612" w14:textId="77777777" w:rsidTr="00774B3D">
        <w:trPr>
          <w:cantSplit/>
          <w:tblHeader/>
          <w:jc w:val="center"/>
        </w:trPr>
        <w:tc>
          <w:tcPr>
            <w:tcW w:w="2563" w:type="dxa"/>
            <w:tcBorders>
              <w:top w:val="nil"/>
              <w:left w:val="single" w:sz="4" w:space="0" w:color="auto"/>
              <w:bottom w:val="nil"/>
              <w:right w:val="single" w:sz="4" w:space="0" w:color="auto"/>
            </w:tcBorders>
          </w:tcPr>
          <w:p w14:paraId="056984B0"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3C140145" w14:textId="77777777" w:rsidR="005702DC" w:rsidRDefault="005702DC" w:rsidP="00296FBD">
            <w:pPr>
              <w:pStyle w:val="TAL"/>
              <w:keepNext w:val="0"/>
            </w:pPr>
            <w:r>
              <w:t>Aerial service indication</w:t>
            </w:r>
          </w:p>
        </w:tc>
        <w:tc>
          <w:tcPr>
            <w:tcW w:w="4266" w:type="dxa"/>
            <w:tcBorders>
              <w:top w:val="single" w:sz="4" w:space="0" w:color="auto"/>
              <w:left w:val="single" w:sz="4" w:space="0" w:color="auto"/>
              <w:bottom w:val="single" w:sz="4" w:space="0" w:color="auto"/>
              <w:right w:val="single" w:sz="4" w:space="0" w:color="auto"/>
            </w:tcBorders>
            <w:hideMark/>
          </w:tcPr>
          <w:p w14:paraId="668189C8" w14:textId="77777777" w:rsidR="005702DC" w:rsidRDefault="005702DC" w:rsidP="00296FBD">
            <w:pPr>
              <w:pStyle w:val="TAL"/>
              <w:keepNext w:val="0"/>
            </w:pPr>
            <w:r>
              <w:t>Indicates whether the DNN is used for aerial services (</w:t>
            </w:r>
            <w:proofErr w:type="gramStart"/>
            <w:r>
              <w:t>e.g.</w:t>
            </w:r>
            <w:proofErr w:type="gramEnd"/>
            <w:r>
              <w:t xml:space="preserve"> UAS operations or C2, etc.) as described in TS 23.256 [80].</w:t>
            </w:r>
          </w:p>
        </w:tc>
      </w:tr>
      <w:tr w:rsidR="005702DC" w14:paraId="19D91B7C" w14:textId="77777777" w:rsidTr="00774B3D">
        <w:trPr>
          <w:cantSplit/>
          <w:tblHeader/>
          <w:jc w:val="center"/>
        </w:trPr>
        <w:tc>
          <w:tcPr>
            <w:tcW w:w="2563" w:type="dxa"/>
            <w:tcBorders>
              <w:top w:val="nil"/>
              <w:left w:val="single" w:sz="4" w:space="0" w:color="auto"/>
              <w:bottom w:val="nil"/>
              <w:right w:val="single" w:sz="4" w:space="0" w:color="auto"/>
            </w:tcBorders>
          </w:tcPr>
          <w:p w14:paraId="2E48800C"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2E6505FB" w14:textId="77777777" w:rsidR="005702DC" w:rsidRDefault="005702DC" w:rsidP="00296FBD">
            <w:pPr>
              <w:pStyle w:val="TAL"/>
              <w:keepNext w:val="0"/>
            </w:pPr>
            <w:r>
              <w:t>Framed Route information</w:t>
            </w:r>
          </w:p>
        </w:tc>
        <w:tc>
          <w:tcPr>
            <w:tcW w:w="4266" w:type="dxa"/>
            <w:tcBorders>
              <w:top w:val="single" w:sz="4" w:space="0" w:color="auto"/>
              <w:left w:val="single" w:sz="4" w:space="0" w:color="auto"/>
              <w:bottom w:val="single" w:sz="4" w:space="0" w:color="auto"/>
              <w:right w:val="single" w:sz="4" w:space="0" w:color="auto"/>
            </w:tcBorders>
            <w:hideMark/>
          </w:tcPr>
          <w:p w14:paraId="74A33BCE" w14:textId="77777777" w:rsidR="005702DC" w:rsidRDefault="005702DC" w:rsidP="00296FBD">
            <w:pPr>
              <w:pStyle w:val="TAL"/>
              <w:keepNext w:val="0"/>
            </w:pPr>
            <w:r>
              <w:t>Set of Framed Routes. A Framed Route refers to a range of IPv4 addresses / IPv6 Prefixes to associate with a PDU Session established on this (DNN, S-NSSAI).</w:t>
            </w:r>
          </w:p>
          <w:p w14:paraId="353A54EF" w14:textId="77777777" w:rsidR="005702DC" w:rsidRDefault="005702DC" w:rsidP="00296FBD">
            <w:pPr>
              <w:pStyle w:val="TAL"/>
              <w:keepNext w:val="0"/>
            </w:pPr>
            <w:r>
              <w:t>See NOTE 4.</w:t>
            </w:r>
          </w:p>
        </w:tc>
      </w:tr>
      <w:tr w:rsidR="005702DC" w14:paraId="15D26F07" w14:textId="77777777" w:rsidTr="00774B3D">
        <w:trPr>
          <w:cantSplit/>
          <w:tblHeader/>
          <w:jc w:val="center"/>
        </w:trPr>
        <w:tc>
          <w:tcPr>
            <w:tcW w:w="2563" w:type="dxa"/>
            <w:tcBorders>
              <w:top w:val="nil"/>
              <w:left w:val="single" w:sz="4" w:space="0" w:color="auto"/>
              <w:bottom w:val="nil"/>
              <w:right w:val="single" w:sz="4" w:space="0" w:color="auto"/>
            </w:tcBorders>
          </w:tcPr>
          <w:p w14:paraId="3900228A"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5539CE57" w14:textId="77777777" w:rsidR="005702DC" w:rsidRDefault="005702DC" w:rsidP="00296FBD">
            <w:pPr>
              <w:pStyle w:val="TAL"/>
              <w:keepNext w:val="0"/>
            </w:pPr>
            <w:r>
              <w:t>IP Index information</w:t>
            </w:r>
          </w:p>
        </w:tc>
        <w:tc>
          <w:tcPr>
            <w:tcW w:w="4266" w:type="dxa"/>
            <w:tcBorders>
              <w:top w:val="single" w:sz="4" w:space="0" w:color="auto"/>
              <w:left w:val="single" w:sz="4" w:space="0" w:color="auto"/>
              <w:bottom w:val="single" w:sz="4" w:space="0" w:color="auto"/>
              <w:right w:val="single" w:sz="4" w:space="0" w:color="auto"/>
            </w:tcBorders>
            <w:hideMark/>
          </w:tcPr>
          <w:p w14:paraId="25ADC104" w14:textId="77777777" w:rsidR="005702DC" w:rsidRDefault="005702DC" w:rsidP="00296FBD">
            <w:pPr>
              <w:pStyle w:val="TAL"/>
              <w:keepNext w:val="0"/>
            </w:pPr>
            <w:r>
              <w:t>Information used for selecting how the UE IP address is to be allocated (see clause 5.8.2.2.1 of TS 23.501 [2]).</w:t>
            </w:r>
          </w:p>
        </w:tc>
      </w:tr>
      <w:tr w:rsidR="005702DC" w14:paraId="6134C118" w14:textId="77777777" w:rsidTr="00774B3D">
        <w:trPr>
          <w:cantSplit/>
          <w:tblHeader/>
          <w:jc w:val="center"/>
        </w:trPr>
        <w:tc>
          <w:tcPr>
            <w:tcW w:w="2563" w:type="dxa"/>
            <w:tcBorders>
              <w:top w:val="nil"/>
              <w:left w:val="single" w:sz="4" w:space="0" w:color="auto"/>
              <w:bottom w:val="nil"/>
              <w:right w:val="single" w:sz="4" w:space="0" w:color="auto"/>
            </w:tcBorders>
          </w:tcPr>
          <w:p w14:paraId="44FA1857"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49848F4E" w14:textId="77777777" w:rsidR="005702DC" w:rsidRDefault="005702DC" w:rsidP="00296FBD">
            <w:pPr>
              <w:pStyle w:val="TAL"/>
              <w:keepNext w:val="0"/>
            </w:pPr>
            <w:r>
              <w:t>Allowed PDU Session Types</w:t>
            </w:r>
          </w:p>
        </w:tc>
        <w:tc>
          <w:tcPr>
            <w:tcW w:w="4266" w:type="dxa"/>
            <w:tcBorders>
              <w:top w:val="single" w:sz="4" w:space="0" w:color="auto"/>
              <w:left w:val="single" w:sz="4" w:space="0" w:color="auto"/>
              <w:bottom w:val="single" w:sz="4" w:space="0" w:color="auto"/>
              <w:right w:val="single" w:sz="4" w:space="0" w:color="auto"/>
            </w:tcBorders>
            <w:hideMark/>
          </w:tcPr>
          <w:p w14:paraId="7D7A8B09" w14:textId="77777777" w:rsidR="005702DC" w:rsidRDefault="005702DC" w:rsidP="00296FBD">
            <w:pPr>
              <w:pStyle w:val="TAL"/>
              <w:keepNext w:val="0"/>
            </w:pPr>
            <w:r>
              <w:t>Indicates the allowed PDU Session Types (IPv4, IPv6, IPv4v6, Ethernet and Unstructured) for the DNN, S-NSSAI. See NOTE 6.</w:t>
            </w:r>
          </w:p>
        </w:tc>
      </w:tr>
      <w:tr w:rsidR="005702DC" w14:paraId="52778D8F" w14:textId="77777777" w:rsidTr="00774B3D">
        <w:trPr>
          <w:cantSplit/>
          <w:tblHeader/>
          <w:jc w:val="center"/>
        </w:trPr>
        <w:tc>
          <w:tcPr>
            <w:tcW w:w="2563" w:type="dxa"/>
            <w:tcBorders>
              <w:top w:val="nil"/>
              <w:left w:val="single" w:sz="4" w:space="0" w:color="auto"/>
              <w:bottom w:val="nil"/>
              <w:right w:val="single" w:sz="4" w:space="0" w:color="auto"/>
            </w:tcBorders>
          </w:tcPr>
          <w:p w14:paraId="3FE0940E"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259CAADD" w14:textId="77777777" w:rsidR="005702DC" w:rsidRDefault="005702DC" w:rsidP="00296FBD">
            <w:pPr>
              <w:pStyle w:val="TAL"/>
              <w:keepNext w:val="0"/>
            </w:pPr>
            <w:r>
              <w:t>Default PDU Session Type</w:t>
            </w:r>
          </w:p>
        </w:tc>
        <w:tc>
          <w:tcPr>
            <w:tcW w:w="4266" w:type="dxa"/>
            <w:tcBorders>
              <w:top w:val="single" w:sz="4" w:space="0" w:color="auto"/>
              <w:left w:val="single" w:sz="4" w:space="0" w:color="auto"/>
              <w:bottom w:val="single" w:sz="4" w:space="0" w:color="auto"/>
              <w:right w:val="single" w:sz="4" w:space="0" w:color="auto"/>
            </w:tcBorders>
            <w:hideMark/>
          </w:tcPr>
          <w:p w14:paraId="0653A898" w14:textId="77777777" w:rsidR="005702DC" w:rsidRDefault="005702DC" w:rsidP="00296FBD">
            <w:pPr>
              <w:pStyle w:val="TAL"/>
              <w:keepNext w:val="0"/>
            </w:pPr>
            <w:r>
              <w:t>Indicates the default PDU Session Type for the DNN, S-NSSAI.</w:t>
            </w:r>
          </w:p>
        </w:tc>
      </w:tr>
      <w:tr w:rsidR="005702DC" w14:paraId="29D59C86" w14:textId="77777777" w:rsidTr="00774B3D">
        <w:trPr>
          <w:cantSplit/>
          <w:tblHeader/>
          <w:jc w:val="center"/>
        </w:trPr>
        <w:tc>
          <w:tcPr>
            <w:tcW w:w="2563" w:type="dxa"/>
            <w:tcBorders>
              <w:top w:val="nil"/>
              <w:left w:val="single" w:sz="4" w:space="0" w:color="auto"/>
              <w:bottom w:val="nil"/>
              <w:right w:val="single" w:sz="4" w:space="0" w:color="auto"/>
            </w:tcBorders>
          </w:tcPr>
          <w:p w14:paraId="4F7E8595"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43D78EC7" w14:textId="77777777" w:rsidR="005702DC" w:rsidRDefault="005702DC" w:rsidP="00296FBD">
            <w:pPr>
              <w:pStyle w:val="TAL"/>
              <w:keepNext w:val="0"/>
            </w:pPr>
            <w:r>
              <w:t>Allowed SSC modes</w:t>
            </w:r>
          </w:p>
        </w:tc>
        <w:tc>
          <w:tcPr>
            <w:tcW w:w="4266" w:type="dxa"/>
            <w:tcBorders>
              <w:top w:val="single" w:sz="4" w:space="0" w:color="auto"/>
              <w:left w:val="single" w:sz="4" w:space="0" w:color="auto"/>
              <w:bottom w:val="single" w:sz="4" w:space="0" w:color="auto"/>
              <w:right w:val="single" w:sz="4" w:space="0" w:color="auto"/>
            </w:tcBorders>
            <w:hideMark/>
          </w:tcPr>
          <w:p w14:paraId="3F8D467A" w14:textId="77777777" w:rsidR="005702DC" w:rsidRDefault="005702DC" w:rsidP="00296FBD">
            <w:pPr>
              <w:pStyle w:val="TAL"/>
              <w:keepNext w:val="0"/>
            </w:pPr>
            <w:r>
              <w:t>Indicates the allowed SSC modes for the DNN, S-NSSAI.</w:t>
            </w:r>
          </w:p>
        </w:tc>
      </w:tr>
      <w:tr w:rsidR="005702DC" w14:paraId="6BFA660E" w14:textId="77777777" w:rsidTr="00774B3D">
        <w:trPr>
          <w:cantSplit/>
          <w:tblHeader/>
          <w:jc w:val="center"/>
        </w:trPr>
        <w:tc>
          <w:tcPr>
            <w:tcW w:w="2563" w:type="dxa"/>
            <w:tcBorders>
              <w:top w:val="nil"/>
              <w:left w:val="single" w:sz="4" w:space="0" w:color="auto"/>
              <w:bottom w:val="nil"/>
              <w:right w:val="single" w:sz="4" w:space="0" w:color="auto"/>
            </w:tcBorders>
          </w:tcPr>
          <w:p w14:paraId="02E2913B"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48EA4206" w14:textId="77777777" w:rsidR="005702DC" w:rsidRDefault="005702DC" w:rsidP="00296FBD">
            <w:pPr>
              <w:pStyle w:val="TAL"/>
              <w:keepNext w:val="0"/>
            </w:pPr>
            <w:r>
              <w:t>Default SSC mode</w:t>
            </w:r>
          </w:p>
        </w:tc>
        <w:tc>
          <w:tcPr>
            <w:tcW w:w="4266" w:type="dxa"/>
            <w:tcBorders>
              <w:top w:val="single" w:sz="4" w:space="0" w:color="auto"/>
              <w:left w:val="single" w:sz="4" w:space="0" w:color="auto"/>
              <w:bottom w:val="single" w:sz="4" w:space="0" w:color="auto"/>
              <w:right w:val="single" w:sz="4" w:space="0" w:color="auto"/>
            </w:tcBorders>
            <w:hideMark/>
          </w:tcPr>
          <w:p w14:paraId="5DF3C5DC" w14:textId="77777777" w:rsidR="005702DC" w:rsidRDefault="005702DC" w:rsidP="00296FBD">
            <w:pPr>
              <w:pStyle w:val="TAL"/>
              <w:keepNext w:val="0"/>
            </w:pPr>
            <w:r>
              <w:t>Indicate the default SSC mode for the DNN, S-NSSAI.</w:t>
            </w:r>
          </w:p>
        </w:tc>
      </w:tr>
      <w:tr w:rsidR="005702DC" w14:paraId="078D4B4E" w14:textId="77777777" w:rsidTr="00774B3D">
        <w:trPr>
          <w:cantSplit/>
          <w:tblHeader/>
          <w:jc w:val="center"/>
        </w:trPr>
        <w:tc>
          <w:tcPr>
            <w:tcW w:w="2563" w:type="dxa"/>
            <w:tcBorders>
              <w:top w:val="nil"/>
              <w:left w:val="single" w:sz="4" w:space="0" w:color="auto"/>
              <w:bottom w:val="nil"/>
              <w:right w:val="single" w:sz="4" w:space="0" w:color="auto"/>
            </w:tcBorders>
          </w:tcPr>
          <w:p w14:paraId="002A1ED3"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6AED4251" w14:textId="77777777" w:rsidR="005702DC" w:rsidRDefault="005702DC" w:rsidP="00296FBD">
            <w:pPr>
              <w:pStyle w:val="TAL"/>
              <w:keepNext w:val="0"/>
            </w:pPr>
            <w:r>
              <w:t>Interworking with EPS indication</w:t>
            </w:r>
          </w:p>
        </w:tc>
        <w:tc>
          <w:tcPr>
            <w:tcW w:w="4266" w:type="dxa"/>
            <w:tcBorders>
              <w:top w:val="single" w:sz="4" w:space="0" w:color="auto"/>
              <w:left w:val="single" w:sz="4" w:space="0" w:color="auto"/>
              <w:bottom w:val="single" w:sz="4" w:space="0" w:color="auto"/>
              <w:right w:val="single" w:sz="4" w:space="0" w:color="auto"/>
            </w:tcBorders>
            <w:hideMark/>
          </w:tcPr>
          <w:p w14:paraId="2B160A13" w14:textId="77777777" w:rsidR="005702DC" w:rsidRDefault="005702DC" w:rsidP="00296FBD">
            <w:pPr>
              <w:pStyle w:val="TAL"/>
              <w:keepNext w:val="0"/>
            </w:pPr>
            <w:r>
              <w:t>Indicates whether interworking with EPS is supported for this DNN and S-NSSAI.</w:t>
            </w:r>
          </w:p>
        </w:tc>
      </w:tr>
      <w:tr w:rsidR="005702DC" w14:paraId="2B64EF53" w14:textId="77777777" w:rsidTr="00774B3D">
        <w:trPr>
          <w:cantSplit/>
          <w:tblHeader/>
          <w:jc w:val="center"/>
        </w:trPr>
        <w:tc>
          <w:tcPr>
            <w:tcW w:w="2563" w:type="dxa"/>
            <w:tcBorders>
              <w:top w:val="nil"/>
              <w:left w:val="single" w:sz="4" w:space="0" w:color="auto"/>
              <w:bottom w:val="nil"/>
              <w:right w:val="single" w:sz="4" w:space="0" w:color="auto"/>
            </w:tcBorders>
          </w:tcPr>
          <w:p w14:paraId="528E9EFD"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44763DD4" w14:textId="77777777" w:rsidR="005702DC" w:rsidRDefault="005702DC" w:rsidP="00296FBD">
            <w:pPr>
              <w:pStyle w:val="TAL"/>
              <w:keepNext w:val="0"/>
            </w:pPr>
            <w:r>
              <w:t>5GS Subscribed QoS profile</w:t>
            </w:r>
          </w:p>
        </w:tc>
        <w:tc>
          <w:tcPr>
            <w:tcW w:w="4266" w:type="dxa"/>
            <w:tcBorders>
              <w:top w:val="single" w:sz="4" w:space="0" w:color="auto"/>
              <w:left w:val="single" w:sz="4" w:space="0" w:color="auto"/>
              <w:bottom w:val="single" w:sz="4" w:space="0" w:color="auto"/>
              <w:right w:val="single" w:sz="4" w:space="0" w:color="auto"/>
            </w:tcBorders>
            <w:hideMark/>
          </w:tcPr>
          <w:p w14:paraId="072ED9C4" w14:textId="77777777" w:rsidR="005702DC" w:rsidRDefault="005702DC" w:rsidP="00296FBD">
            <w:pPr>
              <w:pStyle w:val="TAL"/>
              <w:keepNext w:val="0"/>
            </w:pPr>
            <w:r>
              <w:t>The QoS Flow level QoS parameter values (5QI and ARP) for the DNN, S-NSSAI (see clause 5.7.2.7 of TS 23.501 [2]).</w:t>
            </w:r>
          </w:p>
        </w:tc>
      </w:tr>
      <w:tr w:rsidR="005702DC" w14:paraId="67C24563" w14:textId="77777777" w:rsidTr="00774B3D">
        <w:trPr>
          <w:cantSplit/>
          <w:tblHeader/>
          <w:jc w:val="center"/>
        </w:trPr>
        <w:tc>
          <w:tcPr>
            <w:tcW w:w="2563" w:type="dxa"/>
            <w:tcBorders>
              <w:top w:val="nil"/>
              <w:left w:val="single" w:sz="4" w:space="0" w:color="auto"/>
              <w:bottom w:val="nil"/>
              <w:right w:val="single" w:sz="4" w:space="0" w:color="auto"/>
            </w:tcBorders>
          </w:tcPr>
          <w:p w14:paraId="5A3E02B1"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17FA1B57" w14:textId="77777777" w:rsidR="005702DC" w:rsidRDefault="005702DC" w:rsidP="00296FBD">
            <w:pPr>
              <w:pStyle w:val="TAL"/>
              <w:keepNext w:val="0"/>
            </w:pPr>
            <w:r>
              <w:t>Charging Characteristics</w:t>
            </w:r>
          </w:p>
        </w:tc>
        <w:tc>
          <w:tcPr>
            <w:tcW w:w="4266" w:type="dxa"/>
            <w:tcBorders>
              <w:top w:val="single" w:sz="4" w:space="0" w:color="auto"/>
              <w:left w:val="single" w:sz="4" w:space="0" w:color="auto"/>
              <w:bottom w:val="single" w:sz="4" w:space="0" w:color="auto"/>
              <w:right w:val="single" w:sz="4" w:space="0" w:color="auto"/>
            </w:tcBorders>
            <w:hideMark/>
          </w:tcPr>
          <w:p w14:paraId="70F7A6AE" w14:textId="77777777" w:rsidR="005702DC" w:rsidRDefault="005702DC" w:rsidP="00296FBD">
            <w:pPr>
              <w:pStyle w:val="TAL"/>
              <w:keepNext w:val="0"/>
            </w:pPr>
            <w:r>
              <w:t>It contains Charging Characteristics as defined in Annex A clause A.1 of TS 32.255 [45]. This information, when provided, shall override any corresponding predefined information at the SMF.</w:t>
            </w:r>
          </w:p>
        </w:tc>
      </w:tr>
      <w:tr w:rsidR="005702DC" w14:paraId="31C92883" w14:textId="77777777" w:rsidTr="00774B3D">
        <w:trPr>
          <w:cantSplit/>
          <w:tblHeader/>
          <w:jc w:val="center"/>
        </w:trPr>
        <w:tc>
          <w:tcPr>
            <w:tcW w:w="2563" w:type="dxa"/>
            <w:tcBorders>
              <w:top w:val="nil"/>
              <w:left w:val="single" w:sz="4" w:space="0" w:color="auto"/>
              <w:bottom w:val="nil"/>
              <w:right w:val="single" w:sz="4" w:space="0" w:color="auto"/>
            </w:tcBorders>
          </w:tcPr>
          <w:p w14:paraId="22ECE1A0"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749877DC" w14:textId="77777777" w:rsidR="005702DC" w:rsidRDefault="005702DC" w:rsidP="00296FBD">
            <w:pPr>
              <w:pStyle w:val="TAL"/>
              <w:keepNext w:val="0"/>
            </w:pPr>
            <w:r>
              <w:t>Subscribed-Session-AMBR</w:t>
            </w:r>
          </w:p>
        </w:tc>
        <w:tc>
          <w:tcPr>
            <w:tcW w:w="4266" w:type="dxa"/>
            <w:tcBorders>
              <w:top w:val="single" w:sz="4" w:space="0" w:color="auto"/>
              <w:left w:val="single" w:sz="4" w:space="0" w:color="auto"/>
              <w:bottom w:val="single" w:sz="4" w:space="0" w:color="auto"/>
              <w:right w:val="single" w:sz="4" w:space="0" w:color="auto"/>
            </w:tcBorders>
            <w:hideMark/>
          </w:tcPr>
          <w:p w14:paraId="183B30BB" w14:textId="77777777" w:rsidR="005702DC" w:rsidRDefault="005702DC" w:rsidP="00296FBD">
            <w:pPr>
              <w:pStyle w:val="TAL"/>
              <w:keepNext w:val="0"/>
            </w:pPr>
            <w:r>
              <w:t>The maximum aggregated uplink and downlink MBRs to be shared across all Non-GBR QoS Flows in each PDU Session, which are established for the DNN, S-NSSAI.</w:t>
            </w:r>
          </w:p>
        </w:tc>
      </w:tr>
      <w:tr w:rsidR="005702DC" w14:paraId="1F4E43FF" w14:textId="77777777" w:rsidTr="00774B3D">
        <w:trPr>
          <w:cantSplit/>
          <w:tblHeader/>
          <w:jc w:val="center"/>
        </w:trPr>
        <w:tc>
          <w:tcPr>
            <w:tcW w:w="2563" w:type="dxa"/>
            <w:tcBorders>
              <w:top w:val="nil"/>
              <w:left w:val="single" w:sz="4" w:space="0" w:color="auto"/>
              <w:bottom w:val="nil"/>
              <w:right w:val="single" w:sz="4" w:space="0" w:color="auto"/>
            </w:tcBorders>
          </w:tcPr>
          <w:p w14:paraId="0D23F45F"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37629EA1" w14:textId="77777777" w:rsidR="005702DC" w:rsidRDefault="005702DC" w:rsidP="00296FBD">
            <w:pPr>
              <w:pStyle w:val="TAL"/>
              <w:keepNext w:val="0"/>
            </w:pPr>
            <w:r>
              <w:t>Static IP address/prefix</w:t>
            </w:r>
          </w:p>
        </w:tc>
        <w:tc>
          <w:tcPr>
            <w:tcW w:w="4266" w:type="dxa"/>
            <w:tcBorders>
              <w:top w:val="single" w:sz="4" w:space="0" w:color="auto"/>
              <w:left w:val="single" w:sz="4" w:space="0" w:color="auto"/>
              <w:bottom w:val="single" w:sz="4" w:space="0" w:color="auto"/>
              <w:right w:val="single" w:sz="4" w:space="0" w:color="auto"/>
            </w:tcBorders>
            <w:hideMark/>
          </w:tcPr>
          <w:p w14:paraId="5D6C5037" w14:textId="77777777" w:rsidR="005702DC" w:rsidRDefault="005702DC" w:rsidP="00296FBD">
            <w:pPr>
              <w:pStyle w:val="TAL"/>
              <w:keepNext w:val="0"/>
            </w:pPr>
            <w:r>
              <w:t>Indicate the static IP address/prefix for the DNN, S-NSSAI.</w:t>
            </w:r>
          </w:p>
        </w:tc>
      </w:tr>
      <w:tr w:rsidR="005702DC" w14:paraId="70A4A1E2" w14:textId="77777777" w:rsidTr="00774B3D">
        <w:trPr>
          <w:cantSplit/>
          <w:tblHeader/>
          <w:jc w:val="center"/>
        </w:trPr>
        <w:tc>
          <w:tcPr>
            <w:tcW w:w="2563" w:type="dxa"/>
            <w:tcBorders>
              <w:top w:val="nil"/>
              <w:left w:val="single" w:sz="4" w:space="0" w:color="auto"/>
              <w:bottom w:val="nil"/>
              <w:right w:val="single" w:sz="4" w:space="0" w:color="auto"/>
            </w:tcBorders>
          </w:tcPr>
          <w:p w14:paraId="18934456"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64B161A5" w14:textId="77777777" w:rsidR="005702DC" w:rsidRDefault="005702DC" w:rsidP="00296FBD">
            <w:pPr>
              <w:pStyle w:val="TAL"/>
              <w:keepNext w:val="0"/>
            </w:pPr>
            <w:r>
              <w:t>Allowed VLAN tags</w:t>
            </w:r>
          </w:p>
        </w:tc>
        <w:tc>
          <w:tcPr>
            <w:tcW w:w="4266" w:type="dxa"/>
            <w:tcBorders>
              <w:top w:val="single" w:sz="4" w:space="0" w:color="auto"/>
              <w:left w:val="single" w:sz="4" w:space="0" w:color="auto"/>
              <w:bottom w:val="single" w:sz="4" w:space="0" w:color="auto"/>
              <w:right w:val="single" w:sz="4" w:space="0" w:color="auto"/>
            </w:tcBorders>
            <w:hideMark/>
          </w:tcPr>
          <w:p w14:paraId="03FBDEF2" w14:textId="77777777" w:rsidR="005702DC" w:rsidRDefault="005702DC" w:rsidP="00296FBD">
            <w:pPr>
              <w:pStyle w:val="TAL"/>
              <w:keepNext w:val="0"/>
            </w:pPr>
            <w:r>
              <w:t>A list of allowed VLAN tags for the PDU Session; this shall apply only for PDU Sessions of Ethernet PDU Session type and is further described in clause 5.6.10.2 of TS 23.501 [2].</w:t>
            </w:r>
          </w:p>
        </w:tc>
      </w:tr>
      <w:tr w:rsidR="005702DC" w14:paraId="7ACE3720" w14:textId="77777777" w:rsidTr="00774B3D">
        <w:trPr>
          <w:cantSplit/>
          <w:tblHeader/>
          <w:jc w:val="center"/>
        </w:trPr>
        <w:tc>
          <w:tcPr>
            <w:tcW w:w="2563" w:type="dxa"/>
            <w:tcBorders>
              <w:top w:val="nil"/>
              <w:left w:val="single" w:sz="4" w:space="0" w:color="auto"/>
              <w:bottom w:val="nil"/>
              <w:right w:val="single" w:sz="4" w:space="0" w:color="auto"/>
            </w:tcBorders>
          </w:tcPr>
          <w:p w14:paraId="76E34F3D"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0963C5FC" w14:textId="77777777" w:rsidR="005702DC" w:rsidRDefault="005702DC" w:rsidP="00296FBD">
            <w:pPr>
              <w:pStyle w:val="TAL"/>
              <w:keepNext w:val="0"/>
            </w:pPr>
            <w:r>
              <w:t>VLAN handling information</w:t>
            </w:r>
          </w:p>
        </w:tc>
        <w:tc>
          <w:tcPr>
            <w:tcW w:w="4266" w:type="dxa"/>
            <w:tcBorders>
              <w:top w:val="single" w:sz="4" w:space="0" w:color="auto"/>
              <w:left w:val="single" w:sz="4" w:space="0" w:color="auto"/>
              <w:bottom w:val="single" w:sz="4" w:space="0" w:color="auto"/>
              <w:right w:val="single" w:sz="4" w:space="0" w:color="auto"/>
            </w:tcBorders>
            <w:hideMark/>
          </w:tcPr>
          <w:p w14:paraId="53AEFA89" w14:textId="77777777" w:rsidR="005702DC" w:rsidRDefault="005702DC" w:rsidP="00296FBD">
            <w:pPr>
              <w:pStyle w:val="TAL"/>
              <w:keepNext w:val="0"/>
            </w:pPr>
            <w:r>
              <w:t xml:space="preserve">Instructions for VLAN tag handling in UPF, </w:t>
            </w:r>
            <w:proofErr w:type="gramStart"/>
            <w:r>
              <w:t>e.g.</w:t>
            </w:r>
            <w:proofErr w:type="gramEnd"/>
            <w:r>
              <w:t xml:space="preserve"> the C-VLAN tag to be inserted or removed, S-TAG to be inserted or removed for Ethernet PDU Session type (see clause 5.6.10.2 of TS 23.501 [2]).</w:t>
            </w:r>
          </w:p>
        </w:tc>
      </w:tr>
      <w:tr w:rsidR="005702DC" w14:paraId="60BE294A" w14:textId="77777777" w:rsidTr="00774B3D">
        <w:trPr>
          <w:cantSplit/>
          <w:tblHeader/>
          <w:jc w:val="center"/>
        </w:trPr>
        <w:tc>
          <w:tcPr>
            <w:tcW w:w="2563" w:type="dxa"/>
            <w:tcBorders>
              <w:top w:val="nil"/>
              <w:left w:val="single" w:sz="4" w:space="0" w:color="auto"/>
              <w:bottom w:val="nil"/>
              <w:right w:val="single" w:sz="4" w:space="0" w:color="auto"/>
            </w:tcBorders>
          </w:tcPr>
          <w:p w14:paraId="5425D344"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4A26AF4B" w14:textId="77777777" w:rsidR="005702DC" w:rsidRDefault="005702DC" w:rsidP="00296FBD">
            <w:pPr>
              <w:pStyle w:val="TAL"/>
              <w:keepNext w:val="0"/>
            </w:pPr>
            <w:r>
              <w:t>User Plane Security Policy</w:t>
            </w:r>
          </w:p>
        </w:tc>
        <w:tc>
          <w:tcPr>
            <w:tcW w:w="4266" w:type="dxa"/>
            <w:tcBorders>
              <w:top w:val="single" w:sz="4" w:space="0" w:color="auto"/>
              <w:left w:val="single" w:sz="4" w:space="0" w:color="auto"/>
              <w:bottom w:val="single" w:sz="4" w:space="0" w:color="auto"/>
              <w:right w:val="single" w:sz="4" w:space="0" w:color="auto"/>
            </w:tcBorders>
            <w:hideMark/>
          </w:tcPr>
          <w:p w14:paraId="491FB70C" w14:textId="77777777" w:rsidR="005702DC" w:rsidRDefault="005702DC" w:rsidP="00296FBD">
            <w:pPr>
              <w:pStyle w:val="TAL"/>
              <w:keepNext w:val="0"/>
            </w:pPr>
            <w:r>
              <w:t>Indicates the security policy for integrity protection and encryption for the user plane.</w:t>
            </w:r>
          </w:p>
        </w:tc>
      </w:tr>
      <w:tr w:rsidR="005702DC" w14:paraId="6EA6AA21" w14:textId="77777777" w:rsidTr="00774B3D">
        <w:trPr>
          <w:cantSplit/>
          <w:tblHeader/>
          <w:jc w:val="center"/>
        </w:trPr>
        <w:tc>
          <w:tcPr>
            <w:tcW w:w="2563" w:type="dxa"/>
            <w:tcBorders>
              <w:top w:val="nil"/>
              <w:left w:val="single" w:sz="4" w:space="0" w:color="auto"/>
              <w:bottom w:val="nil"/>
              <w:right w:val="single" w:sz="4" w:space="0" w:color="auto"/>
            </w:tcBorders>
          </w:tcPr>
          <w:p w14:paraId="7A42E53B"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7360F11B" w14:textId="77777777" w:rsidR="005702DC" w:rsidRDefault="005702DC" w:rsidP="00296FBD">
            <w:pPr>
              <w:pStyle w:val="TAL"/>
              <w:keepNext w:val="0"/>
            </w:pPr>
            <w:r>
              <w:t>PDU Session continuity at inter RAT mobility</w:t>
            </w:r>
          </w:p>
        </w:tc>
        <w:tc>
          <w:tcPr>
            <w:tcW w:w="4266" w:type="dxa"/>
            <w:tcBorders>
              <w:top w:val="single" w:sz="4" w:space="0" w:color="auto"/>
              <w:left w:val="single" w:sz="4" w:space="0" w:color="auto"/>
              <w:bottom w:val="single" w:sz="4" w:space="0" w:color="auto"/>
              <w:right w:val="single" w:sz="4" w:space="0" w:color="auto"/>
            </w:tcBorders>
            <w:hideMark/>
          </w:tcPr>
          <w:p w14:paraId="690E8F91" w14:textId="77777777" w:rsidR="005702DC" w:rsidRDefault="005702DC" w:rsidP="00296FBD">
            <w:pPr>
              <w:pStyle w:val="TAL"/>
              <w:keepNext w:val="0"/>
            </w:pPr>
            <w: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702DC" w14:paraId="7F93B9F0" w14:textId="77777777" w:rsidTr="00774B3D">
        <w:trPr>
          <w:cantSplit/>
          <w:tblHeader/>
          <w:jc w:val="center"/>
        </w:trPr>
        <w:tc>
          <w:tcPr>
            <w:tcW w:w="2563" w:type="dxa"/>
            <w:tcBorders>
              <w:top w:val="nil"/>
              <w:left w:val="single" w:sz="4" w:space="0" w:color="auto"/>
              <w:bottom w:val="nil"/>
              <w:right w:val="single" w:sz="4" w:space="0" w:color="auto"/>
            </w:tcBorders>
          </w:tcPr>
          <w:p w14:paraId="0AD9A8E1" w14:textId="77777777" w:rsidR="005702DC" w:rsidRDefault="005702DC" w:rsidP="00296FBD">
            <w:pPr>
              <w:pStyle w:val="TAL"/>
              <w:keepNext w:val="0"/>
            </w:pPr>
          </w:p>
        </w:tc>
        <w:tc>
          <w:tcPr>
            <w:tcW w:w="2811" w:type="dxa"/>
            <w:tcBorders>
              <w:top w:val="single" w:sz="4" w:space="0" w:color="auto"/>
              <w:left w:val="single" w:sz="4" w:space="0" w:color="auto"/>
              <w:bottom w:val="nil"/>
              <w:right w:val="single" w:sz="4" w:space="0" w:color="auto"/>
            </w:tcBorders>
            <w:hideMark/>
          </w:tcPr>
          <w:p w14:paraId="5B308100" w14:textId="77777777" w:rsidR="005702DC" w:rsidRDefault="005702DC" w:rsidP="00296FBD">
            <w:pPr>
              <w:pStyle w:val="TAL"/>
              <w:keepNext w:val="0"/>
            </w:pPr>
            <w:r>
              <w:t>NEF Identity for NIDD</w:t>
            </w:r>
          </w:p>
        </w:tc>
        <w:tc>
          <w:tcPr>
            <w:tcW w:w="4266" w:type="dxa"/>
            <w:tcBorders>
              <w:top w:val="single" w:sz="4" w:space="0" w:color="auto"/>
              <w:left w:val="single" w:sz="4" w:space="0" w:color="auto"/>
              <w:bottom w:val="nil"/>
              <w:right w:val="single" w:sz="4" w:space="0" w:color="auto"/>
            </w:tcBorders>
            <w:hideMark/>
          </w:tcPr>
          <w:p w14:paraId="6ED1BEDB" w14:textId="77777777" w:rsidR="005702DC" w:rsidRDefault="005702DC" w:rsidP="00296FBD">
            <w:pPr>
              <w:pStyle w:val="TAL"/>
              <w:keepNext w:val="0"/>
            </w:pPr>
            <w:r>
              <w:t>When present, indicates, per S-NSSAI and per DNN, the identity of the NEF to anchor Unstructured PDU Session. When not present for the S-NSSAI and DNN, the PDU session terminates in UPF (see NOTE 8).</w:t>
            </w:r>
          </w:p>
        </w:tc>
      </w:tr>
      <w:tr w:rsidR="005702DC" w14:paraId="093ACF22" w14:textId="77777777" w:rsidTr="00774B3D">
        <w:trPr>
          <w:cantSplit/>
          <w:tblHeader/>
          <w:jc w:val="center"/>
        </w:trPr>
        <w:tc>
          <w:tcPr>
            <w:tcW w:w="2563" w:type="dxa"/>
            <w:tcBorders>
              <w:top w:val="nil"/>
              <w:left w:val="single" w:sz="4" w:space="0" w:color="auto"/>
              <w:bottom w:val="nil"/>
              <w:right w:val="single" w:sz="4" w:space="0" w:color="auto"/>
            </w:tcBorders>
          </w:tcPr>
          <w:p w14:paraId="6151190E"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7F3B2B70" w14:textId="77777777" w:rsidR="005702DC" w:rsidRDefault="005702DC" w:rsidP="00296FBD">
            <w:pPr>
              <w:pStyle w:val="TAL"/>
              <w:keepNext w:val="0"/>
            </w:pPr>
            <w:r>
              <w:t>NIDD information</w:t>
            </w:r>
          </w:p>
        </w:tc>
        <w:tc>
          <w:tcPr>
            <w:tcW w:w="4266" w:type="dxa"/>
            <w:tcBorders>
              <w:top w:val="single" w:sz="4" w:space="0" w:color="auto"/>
              <w:left w:val="single" w:sz="4" w:space="0" w:color="auto"/>
              <w:bottom w:val="single" w:sz="4" w:space="0" w:color="auto"/>
              <w:right w:val="single" w:sz="4" w:space="0" w:color="auto"/>
            </w:tcBorders>
            <w:hideMark/>
          </w:tcPr>
          <w:p w14:paraId="1BFE6379" w14:textId="77777777" w:rsidR="005702DC" w:rsidRDefault="005702DC" w:rsidP="00296FBD">
            <w:pPr>
              <w:pStyle w:val="TAL"/>
              <w:keepNext w:val="0"/>
            </w:pPr>
            <w:r>
              <w:t>Information such as External Group Identifier, External Identifier, MSISDN, or AF Identifier used for SMF-NEF Connection.</w:t>
            </w:r>
          </w:p>
        </w:tc>
      </w:tr>
      <w:tr w:rsidR="005702DC" w14:paraId="6D94279A" w14:textId="77777777" w:rsidTr="00774B3D">
        <w:trPr>
          <w:cantSplit/>
          <w:tblHeader/>
          <w:jc w:val="center"/>
        </w:trPr>
        <w:tc>
          <w:tcPr>
            <w:tcW w:w="2563" w:type="dxa"/>
            <w:tcBorders>
              <w:top w:val="nil"/>
              <w:left w:val="single" w:sz="4" w:space="0" w:color="auto"/>
              <w:bottom w:val="nil"/>
              <w:right w:val="single" w:sz="4" w:space="0" w:color="auto"/>
            </w:tcBorders>
          </w:tcPr>
          <w:p w14:paraId="30290B57"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31A4E717" w14:textId="77777777" w:rsidR="005702DC" w:rsidRDefault="005702DC" w:rsidP="00296FBD">
            <w:pPr>
              <w:pStyle w:val="TAL"/>
              <w:keepNext w:val="0"/>
            </w:pPr>
            <w:r>
              <w:t>SMF-Associated Expected UE Behaviour parameters</w:t>
            </w:r>
          </w:p>
        </w:tc>
        <w:tc>
          <w:tcPr>
            <w:tcW w:w="4266" w:type="dxa"/>
            <w:tcBorders>
              <w:top w:val="single" w:sz="4" w:space="0" w:color="auto"/>
              <w:left w:val="single" w:sz="4" w:space="0" w:color="auto"/>
              <w:bottom w:val="single" w:sz="4" w:space="0" w:color="auto"/>
              <w:right w:val="single" w:sz="4" w:space="0" w:color="auto"/>
            </w:tcBorders>
            <w:hideMark/>
          </w:tcPr>
          <w:p w14:paraId="1E423912" w14:textId="77777777" w:rsidR="005702DC" w:rsidRDefault="005702DC" w:rsidP="00296FBD">
            <w:pPr>
              <w:pStyle w:val="TAL"/>
              <w:keepNext w:val="0"/>
            </w:pPr>
            <w:r>
              <w:t>Parameters on expected characteristics of a PDU Session their corresponding validity times as specified in clause 4.15.6.3.</w:t>
            </w:r>
          </w:p>
        </w:tc>
      </w:tr>
      <w:tr w:rsidR="005702DC" w14:paraId="25B722BD" w14:textId="77777777" w:rsidTr="00774B3D">
        <w:trPr>
          <w:cantSplit/>
          <w:tblHeader/>
          <w:jc w:val="center"/>
        </w:trPr>
        <w:tc>
          <w:tcPr>
            <w:tcW w:w="2563" w:type="dxa"/>
            <w:tcBorders>
              <w:top w:val="nil"/>
              <w:left w:val="single" w:sz="4" w:space="0" w:color="auto"/>
              <w:bottom w:val="nil"/>
              <w:right w:val="single" w:sz="4" w:space="0" w:color="auto"/>
            </w:tcBorders>
          </w:tcPr>
          <w:p w14:paraId="67C02465"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514134CC" w14:textId="77777777" w:rsidR="005702DC" w:rsidRDefault="005702DC" w:rsidP="00296FBD">
            <w:pPr>
              <w:pStyle w:val="TAL"/>
              <w:keepNext w:val="0"/>
            </w:pPr>
            <w:r>
              <w:t>SMF-Associated Application-Specific Expected UE Behaviours parameters</w:t>
            </w:r>
          </w:p>
        </w:tc>
        <w:tc>
          <w:tcPr>
            <w:tcW w:w="4266" w:type="dxa"/>
            <w:tcBorders>
              <w:top w:val="single" w:sz="4" w:space="0" w:color="auto"/>
              <w:left w:val="single" w:sz="4" w:space="0" w:color="auto"/>
              <w:bottom w:val="single" w:sz="4" w:space="0" w:color="auto"/>
              <w:right w:val="single" w:sz="4" w:space="0" w:color="auto"/>
            </w:tcBorders>
            <w:hideMark/>
          </w:tcPr>
          <w:p w14:paraId="4D93447C" w14:textId="77777777" w:rsidR="005702DC" w:rsidRDefault="005702DC" w:rsidP="00296FBD">
            <w:pPr>
              <w:pStyle w:val="TAL"/>
              <w:keepNext w:val="0"/>
            </w:pPr>
            <w:r>
              <w:t>Parameters characterise the foreseen behaviour of a UE for a specific application as specified in clause 4.15.6.3f.</w:t>
            </w:r>
          </w:p>
        </w:tc>
      </w:tr>
      <w:tr w:rsidR="005702DC" w14:paraId="22825028" w14:textId="77777777" w:rsidTr="00774B3D">
        <w:trPr>
          <w:cantSplit/>
          <w:tblHeader/>
          <w:jc w:val="center"/>
        </w:trPr>
        <w:tc>
          <w:tcPr>
            <w:tcW w:w="2563" w:type="dxa"/>
            <w:tcBorders>
              <w:top w:val="nil"/>
              <w:left w:val="single" w:sz="4" w:space="0" w:color="auto"/>
              <w:bottom w:val="nil"/>
              <w:right w:val="single" w:sz="4" w:space="0" w:color="auto"/>
            </w:tcBorders>
          </w:tcPr>
          <w:p w14:paraId="7DBC7064"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4130B453" w14:textId="77777777" w:rsidR="005702DC" w:rsidRDefault="005702DC" w:rsidP="00296FBD">
            <w:pPr>
              <w:pStyle w:val="TAL"/>
              <w:keepNext w:val="0"/>
            </w:pPr>
            <w:r>
              <w:t>Suggested number of downlink packets</w:t>
            </w:r>
          </w:p>
        </w:tc>
        <w:tc>
          <w:tcPr>
            <w:tcW w:w="4266" w:type="dxa"/>
            <w:tcBorders>
              <w:top w:val="single" w:sz="4" w:space="0" w:color="auto"/>
              <w:left w:val="single" w:sz="4" w:space="0" w:color="auto"/>
              <w:bottom w:val="single" w:sz="4" w:space="0" w:color="auto"/>
              <w:right w:val="single" w:sz="4" w:space="0" w:color="auto"/>
            </w:tcBorders>
            <w:hideMark/>
          </w:tcPr>
          <w:p w14:paraId="0482A1B5" w14:textId="77777777" w:rsidR="005702DC" w:rsidRDefault="005702DC" w:rsidP="00296FBD">
            <w:pPr>
              <w:pStyle w:val="TAL"/>
              <w:keepNext w:val="0"/>
            </w:pPr>
            <w:r>
              <w:t>Parameters on expected PDU session characteristics as specified in clauses 4.15.3.2.3b and 4.15.6.3a.</w:t>
            </w:r>
          </w:p>
        </w:tc>
      </w:tr>
      <w:tr w:rsidR="005702DC" w14:paraId="613EB47F" w14:textId="77777777" w:rsidTr="00774B3D">
        <w:trPr>
          <w:cantSplit/>
          <w:tblHeader/>
          <w:jc w:val="center"/>
        </w:trPr>
        <w:tc>
          <w:tcPr>
            <w:tcW w:w="2563" w:type="dxa"/>
            <w:tcBorders>
              <w:top w:val="nil"/>
              <w:left w:val="single" w:sz="4" w:space="0" w:color="auto"/>
              <w:bottom w:val="nil"/>
              <w:right w:val="single" w:sz="4" w:space="0" w:color="auto"/>
            </w:tcBorders>
          </w:tcPr>
          <w:p w14:paraId="7C49D93B"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381FB04F" w14:textId="77777777" w:rsidR="005702DC" w:rsidRDefault="005702DC" w:rsidP="00296FBD">
            <w:pPr>
              <w:pStyle w:val="TAL"/>
              <w:keepNext w:val="0"/>
            </w:pPr>
            <w:r>
              <w:t>ATSSS information</w:t>
            </w:r>
          </w:p>
        </w:tc>
        <w:tc>
          <w:tcPr>
            <w:tcW w:w="4266" w:type="dxa"/>
            <w:tcBorders>
              <w:top w:val="single" w:sz="4" w:space="0" w:color="auto"/>
              <w:left w:val="single" w:sz="4" w:space="0" w:color="auto"/>
              <w:bottom w:val="single" w:sz="4" w:space="0" w:color="auto"/>
              <w:right w:val="single" w:sz="4" w:space="0" w:color="auto"/>
            </w:tcBorders>
            <w:hideMark/>
          </w:tcPr>
          <w:p w14:paraId="32BB948D" w14:textId="77777777" w:rsidR="005702DC" w:rsidRDefault="005702DC" w:rsidP="00296FBD">
            <w:pPr>
              <w:pStyle w:val="TAL"/>
              <w:keepNext w:val="0"/>
            </w:pPr>
            <w:r>
              <w:t>Indicates whether MA PDU session establishment is allowed.</w:t>
            </w:r>
          </w:p>
        </w:tc>
      </w:tr>
      <w:tr w:rsidR="005702DC" w14:paraId="06D71BBC" w14:textId="77777777" w:rsidTr="00774B3D">
        <w:trPr>
          <w:cantSplit/>
          <w:tblHeader/>
          <w:jc w:val="center"/>
        </w:trPr>
        <w:tc>
          <w:tcPr>
            <w:tcW w:w="2563" w:type="dxa"/>
            <w:tcBorders>
              <w:top w:val="nil"/>
              <w:left w:val="single" w:sz="4" w:space="0" w:color="auto"/>
              <w:bottom w:val="nil"/>
              <w:right w:val="single" w:sz="4" w:space="0" w:color="auto"/>
            </w:tcBorders>
          </w:tcPr>
          <w:p w14:paraId="3D9F4CB8"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234F0DDB" w14:textId="77777777" w:rsidR="005702DC" w:rsidRDefault="005702DC" w:rsidP="00296FBD">
            <w:pPr>
              <w:pStyle w:val="TAL"/>
              <w:keepNext w:val="0"/>
            </w:pPr>
            <w:r>
              <w:t>Secondary authentication indication</w:t>
            </w:r>
          </w:p>
        </w:tc>
        <w:tc>
          <w:tcPr>
            <w:tcW w:w="4266" w:type="dxa"/>
            <w:tcBorders>
              <w:top w:val="single" w:sz="4" w:space="0" w:color="auto"/>
              <w:left w:val="single" w:sz="4" w:space="0" w:color="auto"/>
              <w:bottom w:val="single" w:sz="4" w:space="0" w:color="auto"/>
              <w:right w:val="single" w:sz="4" w:space="0" w:color="auto"/>
            </w:tcBorders>
            <w:hideMark/>
          </w:tcPr>
          <w:p w14:paraId="2AD34A53" w14:textId="77777777" w:rsidR="005702DC" w:rsidRDefault="005702DC" w:rsidP="00296FBD">
            <w:pPr>
              <w:pStyle w:val="TAL"/>
              <w:keepNext w:val="0"/>
            </w:pPr>
            <w:r>
              <w:t>Indicates that whether the Secondary authentication/authorization (as defined in clause 5.6 of TS 23.501 [2]) is required for PDU Session Establishment or PDN Connection Establishment as specified in clause 4.3.2.3 and clause H.2. (</w:t>
            </w:r>
            <w:proofErr w:type="gramStart"/>
            <w:r>
              <w:t>see</w:t>
            </w:r>
            <w:proofErr w:type="gramEnd"/>
            <w:r>
              <w:t xml:space="preserve"> NOTE 14)</w:t>
            </w:r>
          </w:p>
        </w:tc>
      </w:tr>
      <w:tr w:rsidR="005702DC" w14:paraId="791BDBFD" w14:textId="77777777" w:rsidTr="00774B3D">
        <w:trPr>
          <w:cantSplit/>
          <w:tblHeader/>
          <w:jc w:val="center"/>
        </w:trPr>
        <w:tc>
          <w:tcPr>
            <w:tcW w:w="2563" w:type="dxa"/>
            <w:tcBorders>
              <w:top w:val="nil"/>
              <w:left w:val="single" w:sz="4" w:space="0" w:color="auto"/>
              <w:bottom w:val="nil"/>
              <w:right w:val="single" w:sz="4" w:space="0" w:color="auto"/>
            </w:tcBorders>
          </w:tcPr>
          <w:p w14:paraId="054FBD03"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5F12DB07" w14:textId="77777777" w:rsidR="005702DC" w:rsidRDefault="005702DC" w:rsidP="00296FBD">
            <w:pPr>
              <w:pStyle w:val="TAL"/>
              <w:keepNext w:val="0"/>
            </w:pPr>
            <w:r>
              <w:t>DN-AAA Server UE IP address allocation indication</w:t>
            </w:r>
          </w:p>
        </w:tc>
        <w:tc>
          <w:tcPr>
            <w:tcW w:w="4266" w:type="dxa"/>
            <w:tcBorders>
              <w:top w:val="single" w:sz="4" w:space="0" w:color="auto"/>
              <w:left w:val="single" w:sz="4" w:space="0" w:color="auto"/>
              <w:bottom w:val="single" w:sz="4" w:space="0" w:color="auto"/>
              <w:right w:val="single" w:sz="4" w:space="0" w:color="auto"/>
            </w:tcBorders>
            <w:hideMark/>
          </w:tcPr>
          <w:p w14:paraId="71698B8F" w14:textId="77777777" w:rsidR="005702DC" w:rsidRDefault="005702DC" w:rsidP="00296FBD">
            <w:pPr>
              <w:pStyle w:val="TAL"/>
              <w:keepNext w:val="0"/>
            </w:pPr>
            <w:r>
              <w:t>Indicates that whether the SMF is required to request the UE IP address from the DN-AAA Server (as defined in clause 5.6 of TS 23.501 [2]) for PDU Session Establishment or PDN Connection Establishment as specified in clause 4.3.2.3 and clause H.2.</w:t>
            </w:r>
          </w:p>
        </w:tc>
      </w:tr>
      <w:tr w:rsidR="005702DC" w14:paraId="23E9FF56" w14:textId="77777777" w:rsidTr="00774B3D">
        <w:trPr>
          <w:cantSplit/>
          <w:tblHeader/>
          <w:jc w:val="center"/>
        </w:trPr>
        <w:tc>
          <w:tcPr>
            <w:tcW w:w="2563" w:type="dxa"/>
            <w:tcBorders>
              <w:top w:val="nil"/>
              <w:left w:val="single" w:sz="4" w:space="0" w:color="auto"/>
              <w:bottom w:val="nil"/>
              <w:right w:val="single" w:sz="4" w:space="0" w:color="auto"/>
            </w:tcBorders>
          </w:tcPr>
          <w:p w14:paraId="3CD3809B"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18F9925A" w14:textId="77777777" w:rsidR="005702DC" w:rsidRDefault="005702DC" w:rsidP="00296FBD">
            <w:pPr>
              <w:pStyle w:val="TAL"/>
              <w:keepNext w:val="0"/>
            </w:pPr>
            <w:r>
              <w:t>DN-AAA Server addressing information</w:t>
            </w:r>
          </w:p>
        </w:tc>
        <w:tc>
          <w:tcPr>
            <w:tcW w:w="4266" w:type="dxa"/>
            <w:tcBorders>
              <w:top w:val="single" w:sz="4" w:space="0" w:color="auto"/>
              <w:left w:val="single" w:sz="4" w:space="0" w:color="auto"/>
              <w:bottom w:val="single" w:sz="4" w:space="0" w:color="auto"/>
              <w:right w:val="single" w:sz="4" w:space="0" w:color="auto"/>
            </w:tcBorders>
            <w:hideMark/>
          </w:tcPr>
          <w:p w14:paraId="39704A95" w14:textId="77777777" w:rsidR="005702DC" w:rsidRDefault="005702DC" w:rsidP="00296FBD">
            <w:pPr>
              <w:pStyle w:val="TAL"/>
              <w:keepNext w:val="0"/>
            </w:pPr>
            <w:r>
              <w:t>If at least one of secondary DN-AAA authentication, DN-AAA authorization or DN-AAA UE IP address allocation is required by subscription data, the subscription data may also contain DN-AAA Server addressing information.</w:t>
            </w:r>
          </w:p>
        </w:tc>
      </w:tr>
      <w:tr w:rsidR="005702DC" w14:paraId="1A5D5C67" w14:textId="77777777" w:rsidTr="00774B3D">
        <w:trPr>
          <w:cantSplit/>
          <w:tblHeader/>
          <w:jc w:val="center"/>
        </w:trPr>
        <w:tc>
          <w:tcPr>
            <w:tcW w:w="2563" w:type="dxa"/>
            <w:tcBorders>
              <w:top w:val="nil"/>
              <w:left w:val="single" w:sz="4" w:space="0" w:color="auto"/>
              <w:bottom w:val="nil"/>
              <w:right w:val="single" w:sz="4" w:space="0" w:color="auto"/>
            </w:tcBorders>
          </w:tcPr>
          <w:p w14:paraId="62F54B79"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775D5ADD" w14:textId="77777777" w:rsidR="005702DC" w:rsidRDefault="005702DC" w:rsidP="00296FBD">
            <w:pPr>
              <w:pStyle w:val="TAL"/>
              <w:keepNext w:val="0"/>
            </w:pPr>
            <w:r>
              <w:t>Edge Configuration Server Address Configuration Information</w:t>
            </w:r>
          </w:p>
        </w:tc>
        <w:tc>
          <w:tcPr>
            <w:tcW w:w="4266" w:type="dxa"/>
            <w:tcBorders>
              <w:top w:val="single" w:sz="4" w:space="0" w:color="auto"/>
              <w:left w:val="single" w:sz="4" w:space="0" w:color="auto"/>
              <w:bottom w:val="single" w:sz="4" w:space="0" w:color="auto"/>
              <w:right w:val="single" w:sz="4" w:space="0" w:color="auto"/>
            </w:tcBorders>
            <w:hideMark/>
          </w:tcPr>
          <w:p w14:paraId="5373BE6E" w14:textId="77777777" w:rsidR="005702DC" w:rsidRDefault="005702DC" w:rsidP="00296FBD">
            <w:pPr>
              <w:pStyle w:val="TAL"/>
              <w:keepNext w:val="0"/>
            </w:pPr>
            <w:r>
              <w:t>Consists of one or more ECS Configuration Information as defined in clause 8.3.2.1 of TS 23.558 [83]. The ECS Configuration Information sent by UDM to SMF is associated with the PLMN ID where the UE is roaming on. (</w:t>
            </w:r>
            <w:proofErr w:type="gramStart"/>
            <w:r>
              <w:t>see</w:t>
            </w:r>
            <w:proofErr w:type="gramEnd"/>
            <w:r>
              <w:t xml:space="preserve"> NOTE 20)</w:t>
            </w:r>
          </w:p>
        </w:tc>
      </w:tr>
      <w:tr w:rsidR="005702DC" w14:paraId="03A27704" w14:textId="77777777" w:rsidTr="00774B3D">
        <w:trPr>
          <w:cantSplit/>
          <w:tblHeader/>
          <w:jc w:val="center"/>
        </w:trPr>
        <w:tc>
          <w:tcPr>
            <w:tcW w:w="2563" w:type="dxa"/>
            <w:tcBorders>
              <w:top w:val="nil"/>
              <w:left w:val="single" w:sz="4" w:space="0" w:color="auto"/>
              <w:bottom w:val="nil"/>
              <w:right w:val="single" w:sz="4" w:space="0" w:color="auto"/>
            </w:tcBorders>
          </w:tcPr>
          <w:p w14:paraId="0AAE981D"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670E48F4" w14:textId="77777777" w:rsidR="005702DC" w:rsidRDefault="005702DC" w:rsidP="00296FBD">
            <w:pPr>
              <w:pStyle w:val="TAL"/>
              <w:keepNext w:val="0"/>
            </w:pPr>
            <w:r>
              <w:t>API based secondary authentication indication</w:t>
            </w:r>
          </w:p>
        </w:tc>
        <w:tc>
          <w:tcPr>
            <w:tcW w:w="4266" w:type="dxa"/>
            <w:tcBorders>
              <w:top w:val="single" w:sz="4" w:space="0" w:color="auto"/>
              <w:left w:val="single" w:sz="4" w:space="0" w:color="auto"/>
              <w:bottom w:val="single" w:sz="4" w:space="0" w:color="auto"/>
              <w:right w:val="single" w:sz="4" w:space="0" w:color="auto"/>
            </w:tcBorders>
            <w:hideMark/>
          </w:tcPr>
          <w:p w14:paraId="2A11B03A" w14:textId="77777777" w:rsidR="005702DC" w:rsidRDefault="005702DC" w:rsidP="00296FBD">
            <w:pPr>
              <w:pStyle w:val="TAL"/>
              <w:keepNext w:val="0"/>
            </w:pPr>
            <w:r>
              <w:t>Indicates that whether the API based Secondary authentication/authorization (as defined in clause 5.2.3 of TS 23.256 [80]) is required for PDU Session Establishment or PDN Connection Establishment as specified in clause 4.3.2.3 and clause H.2 (see NOTE 14).</w:t>
            </w:r>
          </w:p>
        </w:tc>
      </w:tr>
      <w:tr w:rsidR="005702DC" w14:paraId="4862A6BC" w14:textId="77777777" w:rsidTr="00774B3D">
        <w:trPr>
          <w:cantSplit/>
          <w:tblHeader/>
          <w:jc w:val="center"/>
        </w:trPr>
        <w:tc>
          <w:tcPr>
            <w:tcW w:w="2563" w:type="dxa"/>
            <w:tcBorders>
              <w:top w:val="nil"/>
              <w:left w:val="single" w:sz="4" w:space="0" w:color="auto"/>
              <w:bottom w:val="nil"/>
              <w:right w:val="single" w:sz="4" w:space="0" w:color="auto"/>
            </w:tcBorders>
          </w:tcPr>
          <w:p w14:paraId="0ABC950B"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7FAE907F" w14:textId="77777777" w:rsidR="005702DC" w:rsidRDefault="005702DC" w:rsidP="00296FBD">
            <w:pPr>
              <w:pStyle w:val="TAL"/>
              <w:keepNext w:val="0"/>
            </w:pPr>
            <w:r>
              <w:t>UE authorization for EAS discovery via EASDF</w:t>
            </w:r>
          </w:p>
        </w:tc>
        <w:tc>
          <w:tcPr>
            <w:tcW w:w="4266" w:type="dxa"/>
            <w:tcBorders>
              <w:top w:val="single" w:sz="4" w:space="0" w:color="auto"/>
              <w:left w:val="single" w:sz="4" w:space="0" w:color="auto"/>
              <w:bottom w:val="single" w:sz="4" w:space="0" w:color="auto"/>
              <w:right w:val="single" w:sz="4" w:space="0" w:color="auto"/>
            </w:tcBorders>
            <w:hideMark/>
          </w:tcPr>
          <w:p w14:paraId="66EA5F9B" w14:textId="77777777" w:rsidR="005702DC" w:rsidRDefault="005702DC" w:rsidP="00296FBD">
            <w:pPr>
              <w:pStyle w:val="TAL"/>
              <w:keepNext w:val="0"/>
            </w:pPr>
            <w:r>
              <w:t>Indicates whether the UE is authorized to use 5GC assisted EAS discovery via EASDF (as defined in TS 23.548 [74]).</w:t>
            </w:r>
          </w:p>
        </w:tc>
      </w:tr>
      <w:tr w:rsidR="005702DC" w14:paraId="4E10FB79" w14:textId="77777777" w:rsidTr="00774B3D">
        <w:trPr>
          <w:cantSplit/>
          <w:tblHeader/>
          <w:jc w:val="center"/>
        </w:trPr>
        <w:tc>
          <w:tcPr>
            <w:tcW w:w="2563" w:type="dxa"/>
            <w:tcBorders>
              <w:top w:val="nil"/>
              <w:left w:val="single" w:sz="4" w:space="0" w:color="auto"/>
              <w:bottom w:val="nil"/>
              <w:right w:val="single" w:sz="4" w:space="0" w:color="auto"/>
            </w:tcBorders>
          </w:tcPr>
          <w:p w14:paraId="0BA34395"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116450F9" w14:textId="77777777" w:rsidR="005702DC" w:rsidRDefault="005702DC" w:rsidP="00296FBD">
            <w:pPr>
              <w:pStyle w:val="TAL"/>
              <w:keepNext w:val="0"/>
            </w:pPr>
            <w:r>
              <w:t>HR-SBO authorization indication</w:t>
            </w:r>
          </w:p>
        </w:tc>
        <w:tc>
          <w:tcPr>
            <w:tcW w:w="4266" w:type="dxa"/>
            <w:tcBorders>
              <w:top w:val="single" w:sz="4" w:space="0" w:color="auto"/>
              <w:left w:val="single" w:sz="4" w:space="0" w:color="auto"/>
              <w:bottom w:val="single" w:sz="4" w:space="0" w:color="auto"/>
              <w:right w:val="single" w:sz="4" w:space="0" w:color="auto"/>
            </w:tcBorders>
            <w:hideMark/>
          </w:tcPr>
          <w:p w14:paraId="50830984" w14:textId="77777777" w:rsidR="005702DC" w:rsidRDefault="005702DC" w:rsidP="00296FBD">
            <w:pPr>
              <w:pStyle w:val="TAL"/>
              <w:keepNext w:val="0"/>
            </w:pPr>
            <w:r>
              <w:t>Indicates whether the VPLMN is authorized for Home Routed Session Breakout (HR-SBO) (see NOTE 17 and NOTE 18).</w:t>
            </w:r>
          </w:p>
        </w:tc>
      </w:tr>
      <w:tr w:rsidR="005702DC" w14:paraId="15477925" w14:textId="77777777" w:rsidTr="00774B3D">
        <w:trPr>
          <w:cantSplit/>
          <w:tblHeader/>
          <w:jc w:val="center"/>
        </w:trPr>
        <w:tc>
          <w:tcPr>
            <w:tcW w:w="2563" w:type="dxa"/>
            <w:tcBorders>
              <w:top w:val="nil"/>
              <w:left w:val="single" w:sz="4" w:space="0" w:color="auto"/>
              <w:bottom w:val="nil"/>
              <w:right w:val="single" w:sz="4" w:space="0" w:color="auto"/>
            </w:tcBorders>
          </w:tcPr>
          <w:p w14:paraId="7C8C27B8"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27DCCB16" w14:textId="77777777" w:rsidR="005702DC" w:rsidRDefault="005702DC" w:rsidP="00296FBD">
            <w:pPr>
              <w:pStyle w:val="TAL"/>
              <w:keepNext w:val="0"/>
            </w:pPr>
            <w:r>
              <w:t>Local Offloading Management allowed indication</w:t>
            </w:r>
          </w:p>
        </w:tc>
        <w:tc>
          <w:tcPr>
            <w:tcW w:w="4266" w:type="dxa"/>
            <w:tcBorders>
              <w:top w:val="single" w:sz="4" w:space="0" w:color="auto"/>
              <w:left w:val="single" w:sz="4" w:space="0" w:color="auto"/>
              <w:bottom w:val="single" w:sz="4" w:space="0" w:color="auto"/>
              <w:right w:val="single" w:sz="4" w:space="0" w:color="auto"/>
            </w:tcBorders>
            <w:hideMark/>
          </w:tcPr>
          <w:p w14:paraId="5C67CD9A" w14:textId="77777777" w:rsidR="005702DC" w:rsidRDefault="005702DC" w:rsidP="00296FBD">
            <w:pPr>
              <w:pStyle w:val="TAL"/>
              <w:keepNext w:val="0"/>
            </w:pPr>
            <w:r>
              <w:t>Indicates whether the Local Offloading Management is allowed.</w:t>
            </w:r>
          </w:p>
        </w:tc>
      </w:tr>
      <w:tr w:rsidR="005702DC" w14:paraId="278DF4F1" w14:textId="77777777" w:rsidTr="00774B3D">
        <w:trPr>
          <w:cantSplit/>
          <w:tblHeader/>
          <w:jc w:val="center"/>
        </w:trPr>
        <w:tc>
          <w:tcPr>
            <w:tcW w:w="2563" w:type="dxa"/>
            <w:tcBorders>
              <w:top w:val="nil"/>
              <w:left w:val="single" w:sz="4" w:space="0" w:color="auto"/>
              <w:bottom w:val="nil"/>
              <w:right w:val="single" w:sz="4" w:space="0" w:color="auto"/>
            </w:tcBorders>
          </w:tcPr>
          <w:p w14:paraId="71FF3F01"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6820FCE7" w14:textId="77777777" w:rsidR="005702DC" w:rsidRDefault="005702DC" w:rsidP="00296FBD">
            <w:pPr>
              <w:pStyle w:val="TAL"/>
              <w:keepNext w:val="0"/>
            </w:pPr>
            <w:r>
              <w:t>Required UPF functionalities</w:t>
            </w:r>
          </w:p>
        </w:tc>
        <w:tc>
          <w:tcPr>
            <w:tcW w:w="4266" w:type="dxa"/>
            <w:tcBorders>
              <w:top w:val="single" w:sz="4" w:space="0" w:color="auto"/>
              <w:left w:val="single" w:sz="4" w:space="0" w:color="auto"/>
              <w:bottom w:val="single" w:sz="4" w:space="0" w:color="auto"/>
              <w:right w:val="single" w:sz="4" w:space="0" w:color="auto"/>
            </w:tcBorders>
            <w:hideMark/>
          </w:tcPr>
          <w:p w14:paraId="5493075A" w14:textId="77777777" w:rsidR="005702DC" w:rsidRDefault="005702DC" w:rsidP="00296FBD">
            <w:pPr>
              <w:pStyle w:val="TAL"/>
              <w:keepNext w:val="0"/>
            </w:pPr>
            <w:r>
              <w:t>Indicates the required UPF functionalities for the PDU Session (NOTE 23).</w:t>
            </w:r>
          </w:p>
        </w:tc>
      </w:tr>
      <w:tr w:rsidR="005702DC" w14:paraId="0341731F" w14:textId="77777777" w:rsidTr="00774B3D">
        <w:trPr>
          <w:cantSplit/>
          <w:trHeight w:val="802"/>
          <w:tblHeader/>
          <w:jc w:val="center"/>
        </w:trPr>
        <w:tc>
          <w:tcPr>
            <w:tcW w:w="2563" w:type="dxa"/>
            <w:vMerge w:val="restart"/>
            <w:tcBorders>
              <w:top w:val="nil"/>
              <w:left w:val="single" w:sz="4" w:space="0" w:color="auto"/>
              <w:right w:val="single" w:sz="4" w:space="0" w:color="auto"/>
            </w:tcBorders>
          </w:tcPr>
          <w:p w14:paraId="0BFA94F3"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2730E820" w14:textId="77777777" w:rsidR="005702DC" w:rsidRDefault="005702DC" w:rsidP="00296FBD">
            <w:pPr>
              <w:pStyle w:val="TAL"/>
              <w:keepNext w:val="0"/>
            </w:pPr>
            <w:r>
              <w:t>Preferred UPF functionalities</w:t>
            </w:r>
          </w:p>
        </w:tc>
        <w:tc>
          <w:tcPr>
            <w:tcW w:w="4266" w:type="dxa"/>
            <w:tcBorders>
              <w:top w:val="single" w:sz="4" w:space="0" w:color="auto"/>
              <w:left w:val="single" w:sz="4" w:space="0" w:color="auto"/>
              <w:bottom w:val="single" w:sz="4" w:space="0" w:color="auto"/>
              <w:right w:val="single" w:sz="4" w:space="0" w:color="auto"/>
            </w:tcBorders>
            <w:hideMark/>
          </w:tcPr>
          <w:p w14:paraId="1A45CFCC" w14:textId="77777777" w:rsidR="005702DC" w:rsidRDefault="005702DC" w:rsidP="00296FBD">
            <w:pPr>
              <w:pStyle w:val="TAL"/>
              <w:keepNext w:val="0"/>
            </w:pPr>
            <w:r>
              <w:t>Indicates the preferred UPF functionalities for the PDU Session and optionally for each preferred UPF functionality its priority (NOTE 23).</w:t>
            </w:r>
          </w:p>
        </w:tc>
      </w:tr>
      <w:tr w:rsidR="005702DC" w14:paraId="2DA0F003" w14:textId="77777777" w:rsidTr="00774B3D">
        <w:trPr>
          <w:cantSplit/>
          <w:trHeight w:val="143"/>
          <w:tblHeader/>
          <w:jc w:val="center"/>
        </w:trPr>
        <w:tc>
          <w:tcPr>
            <w:tcW w:w="2563" w:type="dxa"/>
            <w:vMerge/>
            <w:tcBorders>
              <w:left w:val="single" w:sz="4" w:space="0" w:color="auto"/>
              <w:bottom w:val="single" w:sz="4" w:space="0" w:color="auto"/>
              <w:right w:val="single" w:sz="4" w:space="0" w:color="auto"/>
            </w:tcBorders>
          </w:tcPr>
          <w:p w14:paraId="00EA0D9C" w14:textId="77777777" w:rsidR="005702DC" w:rsidRDefault="005702DC" w:rsidP="00296FBD">
            <w:pPr>
              <w:pStyle w:val="TAL"/>
              <w:keepNext w:val="0"/>
            </w:pPr>
          </w:p>
        </w:tc>
        <w:tc>
          <w:tcPr>
            <w:tcW w:w="2811" w:type="dxa"/>
            <w:tcBorders>
              <w:top w:val="single" w:sz="4" w:space="0" w:color="auto"/>
              <w:left w:val="single" w:sz="4" w:space="0" w:color="auto"/>
              <w:bottom w:val="single" w:sz="4" w:space="0" w:color="auto"/>
              <w:right w:val="single" w:sz="4" w:space="0" w:color="auto"/>
            </w:tcBorders>
          </w:tcPr>
          <w:p w14:paraId="2E18C6A2" w14:textId="77777777" w:rsidR="005702DC" w:rsidRPr="00246426" w:rsidRDefault="005702DC" w:rsidP="00296FBD">
            <w:pPr>
              <w:pStyle w:val="TAL"/>
              <w:rPr>
                <w:highlight w:val="yellow"/>
              </w:rPr>
            </w:pPr>
            <w:r w:rsidRPr="00246426">
              <w:rPr>
                <w:highlight w:val="yellow"/>
              </w:rPr>
              <w:t xml:space="preserve">Computing </w:t>
            </w:r>
            <w:r>
              <w:rPr>
                <w:highlight w:val="yellow"/>
              </w:rPr>
              <w:t xml:space="preserve">PDU </w:t>
            </w:r>
            <w:r w:rsidRPr="00246426">
              <w:rPr>
                <w:highlight w:val="yellow"/>
              </w:rPr>
              <w:t>allowed indication</w:t>
            </w:r>
          </w:p>
        </w:tc>
        <w:tc>
          <w:tcPr>
            <w:tcW w:w="4266" w:type="dxa"/>
            <w:tcBorders>
              <w:top w:val="single" w:sz="4" w:space="0" w:color="auto"/>
              <w:left w:val="single" w:sz="4" w:space="0" w:color="auto"/>
              <w:bottom w:val="single" w:sz="4" w:space="0" w:color="auto"/>
              <w:right w:val="single" w:sz="4" w:space="0" w:color="auto"/>
            </w:tcBorders>
          </w:tcPr>
          <w:p w14:paraId="0788FEBB" w14:textId="77777777" w:rsidR="005702DC" w:rsidRPr="00246426" w:rsidRDefault="005702DC" w:rsidP="00296FBD">
            <w:pPr>
              <w:pStyle w:val="TAL"/>
              <w:rPr>
                <w:highlight w:val="yellow"/>
              </w:rPr>
            </w:pPr>
            <w:r w:rsidRPr="00246426">
              <w:rPr>
                <w:highlight w:val="yellow"/>
              </w:rPr>
              <w:t xml:space="preserve">Indicates whether computing </w:t>
            </w:r>
            <w:r>
              <w:rPr>
                <w:highlight w:val="yellow"/>
              </w:rPr>
              <w:t xml:space="preserve">PDU </w:t>
            </w:r>
            <w:r w:rsidRPr="00246426">
              <w:rPr>
                <w:highlight w:val="yellow"/>
              </w:rPr>
              <w:t>is allowed</w:t>
            </w:r>
          </w:p>
        </w:tc>
      </w:tr>
    </w:tbl>
    <w:p w14:paraId="654779CB" w14:textId="77777777" w:rsidR="005702DC" w:rsidRPr="00997C69" w:rsidRDefault="005702DC" w:rsidP="00997C69"/>
    <w:bookmarkEnd w:id="68"/>
    <w:p w14:paraId="6843D460" w14:textId="0A200F43" w:rsidR="00BC4865" w:rsidRPr="001E06E5" w:rsidRDefault="001E06E5" w:rsidP="00303AC3">
      <w:pPr>
        <w:rPr>
          <w:rFonts w:eastAsiaTheme="minorEastAsia"/>
          <w:b/>
          <w:bCs/>
          <w:lang w:val="en-HK" w:eastAsia="zh-CN"/>
        </w:rPr>
      </w:pPr>
      <w:r w:rsidRPr="001E06E5">
        <w:rPr>
          <w:rFonts w:eastAsiaTheme="minorEastAsia"/>
          <w:b/>
          <w:bCs/>
          <w:lang w:val="en-HK" w:eastAsia="zh-CN"/>
        </w:rPr>
        <w:t>6.X.Y.1.4 Enhanced URSP with Computing Support</w:t>
      </w:r>
    </w:p>
    <w:p w14:paraId="3AEBE804" w14:textId="1602C340" w:rsidR="001E06E5" w:rsidRPr="003D4ABF" w:rsidRDefault="001E06E5" w:rsidP="001E06E5">
      <w:pPr>
        <w:pStyle w:val="TH"/>
      </w:pPr>
      <w:r w:rsidRPr="003D4ABF">
        <w:t xml:space="preserve">Table </w:t>
      </w:r>
      <w:r>
        <w:t>6.X.Y.1.4-1 (</w:t>
      </w:r>
      <w:r w:rsidRPr="003D4ABF">
        <w:t>6.6.2.1-2</w:t>
      </w:r>
      <w:r>
        <w:t xml:space="preserve"> in TS 23.503)</w:t>
      </w:r>
      <w:r w:rsidRPr="003D4ABF">
        <w:t>: UE Route Selection Policy Rule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2825"/>
        <w:gridCol w:w="1501"/>
        <w:gridCol w:w="2308"/>
        <w:gridCol w:w="1788"/>
      </w:tblGrid>
      <w:tr w:rsidR="001E06E5" w:rsidRPr="003D4ABF" w14:paraId="3E2D31DB" w14:textId="77777777" w:rsidTr="001E06E5">
        <w:trPr>
          <w:cantSplit/>
          <w:tblHeader/>
        </w:trPr>
        <w:tc>
          <w:tcPr>
            <w:tcW w:w="1217" w:type="dxa"/>
          </w:tcPr>
          <w:p w14:paraId="0730ADF5" w14:textId="77777777" w:rsidR="001E06E5" w:rsidRPr="003D4ABF" w:rsidRDefault="001E06E5" w:rsidP="00296FBD">
            <w:pPr>
              <w:pStyle w:val="TAH"/>
            </w:pPr>
            <w:r w:rsidRPr="003D4ABF">
              <w:t>Information name</w:t>
            </w:r>
          </w:p>
        </w:tc>
        <w:tc>
          <w:tcPr>
            <w:tcW w:w="2825" w:type="dxa"/>
          </w:tcPr>
          <w:p w14:paraId="718E54EF" w14:textId="77777777" w:rsidR="001E06E5" w:rsidRPr="003D4ABF" w:rsidRDefault="001E06E5" w:rsidP="00296FBD">
            <w:pPr>
              <w:pStyle w:val="TAH"/>
            </w:pPr>
            <w:r w:rsidRPr="003D4ABF">
              <w:t>Description</w:t>
            </w:r>
          </w:p>
        </w:tc>
        <w:tc>
          <w:tcPr>
            <w:tcW w:w="1501" w:type="dxa"/>
          </w:tcPr>
          <w:p w14:paraId="7C5D5938" w14:textId="77777777" w:rsidR="001E06E5" w:rsidRPr="003D4ABF" w:rsidRDefault="001E06E5" w:rsidP="00296FBD">
            <w:pPr>
              <w:pStyle w:val="TAH"/>
            </w:pPr>
            <w:r w:rsidRPr="003D4ABF">
              <w:t>Category</w:t>
            </w:r>
          </w:p>
        </w:tc>
        <w:tc>
          <w:tcPr>
            <w:tcW w:w="2308" w:type="dxa"/>
          </w:tcPr>
          <w:p w14:paraId="2434B80D" w14:textId="77777777" w:rsidR="001E06E5" w:rsidRPr="003D4ABF" w:rsidRDefault="001E06E5" w:rsidP="00296FBD">
            <w:pPr>
              <w:pStyle w:val="TAH"/>
            </w:pPr>
            <w:r w:rsidRPr="003D4ABF">
              <w:t>PCF permitted to modify in a UE context</w:t>
            </w:r>
          </w:p>
        </w:tc>
        <w:tc>
          <w:tcPr>
            <w:tcW w:w="1788" w:type="dxa"/>
          </w:tcPr>
          <w:p w14:paraId="15858432" w14:textId="77777777" w:rsidR="001E06E5" w:rsidRPr="003D4ABF" w:rsidRDefault="001E06E5" w:rsidP="00296FBD">
            <w:pPr>
              <w:pStyle w:val="TAH"/>
            </w:pPr>
            <w:r w:rsidRPr="003D4ABF">
              <w:t>Scope</w:t>
            </w:r>
          </w:p>
        </w:tc>
      </w:tr>
      <w:tr w:rsidR="001E06E5" w:rsidRPr="003D4ABF" w14:paraId="7781B853" w14:textId="77777777" w:rsidTr="001E06E5">
        <w:trPr>
          <w:cantSplit/>
        </w:trPr>
        <w:tc>
          <w:tcPr>
            <w:tcW w:w="1217" w:type="dxa"/>
          </w:tcPr>
          <w:p w14:paraId="66DE612B" w14:textId="77777777" w:rsidR="001E06E5" w:rsidRPr="003D4ABF" w:rsidRDefault="001E06E5" w:rsidP="00296FBD">
            <w:pPr>
              <w:pStyle w:val="TAL"/>
              <w:rPr>
                <w:lang w:eastAsia="zh-CN"/>
              </w:rPr>
            </w:pPr>
            <w:r w:rsidRPr="003D4ABF">
              <w:rPr>
                <w:szCs w:val="18"/>
              </w:rPr>
              <w:t>Rule Precedence</w:t>
            </w:r>
          </w:p>
        </w:tc>
        <w:tc>
          <w:tcPr>
            <w:tcW w:w="2825" w:type="dxa"/>
          </w:tcPr>
          <w:p w14:paraId="7C429AD0" w14:textId="77777777" w:rsidR="001E06E5" w:rsidRPr="003D4ABF" w:rsidRDefault="001E06E5" w:rsidP="00296FBD">
            <w:pPr>
              <w:pStyle w:val="TAL"/>
              <w:rPr>
                <w:lang w:eastAsia="zh-CN"/>
              </w:rPr>
            </w:pPr>
            <w:r w:rsidRPr="003D4ABF">
              <w:rPr>
                <w:szCs w:val="18"/>
              </w:rPr>
              <w:t>Determines the order the URSP rule is enforced in the UE.</w:t>
            </w:r>
          </w:p>
        </w:tc>
        <w:tc>
          <w:tcPr>
            <w:tcW w:w="1501" w:type="dxa"/>
          </w:tcPr>
          <w:p w14:paraId="223A28DB" w14:textId="77777777" w:rsidR="001E06E5" w:rsidRPr="003D4ABF" w:rsidRDefault="001E06E5" w:rsidP="00296FBD">
            <w:pPr>
              <w:pStyle w:val="TAL"/>
              <w:rPr>
                <w:lang w:eastAsia="zh-CN"/>
              </w:rPr>
            </w:pPr>
            <w:r w:rsidRPr="003D4ABF">
              <w:rPr>
                <w:szCs w:val="18"/>
              </w:rPr>
              <w:t>Mandatory</w:t>
            </w:r>
            <w:r w:rsidRPr="003D4ABF">
              <w:rPr>
                <w:szCs w:val="18"/>
              </w:rPr>
              <w:br/>
              <w:t>(NOTE 1)</w:t>
            </w:r>
          </w:p>
        </w:tc>
        <w:tc>
          <w:tcPr>
            <w:tcW w:w="2308" w:type="dxa"/>
          </w:tcPr>
          <w:p w14:paraId="2C3E26D0" w14:textId="77777777" w:rsidR="001E06E5" w:rsidRPr="003D4ABF" w:rsidRDefault="001E06E5" w:rsidP="00296FBD">
            <w:pPr>
              <w:pStyle w:val="TAL"/>
              <w:rPr>
                <w:szCs w:val="18"/>
              </w:rPr>
            </w:pPr>
            <w:r w:rsidRPr="003D4ABF">
              <w:rPr>
                <w:szCs w:val="18"/>
              </w:rPr>
              <w:t>Yes</w:t>
            </w:r>
          </w:p>
        </w:tc>
        <w:tc>
          <w:tcPr>
            <w:tcW w:w="1788" w:type="dxa"/>
          </w:tcPr>
          <w:p w14:paraId="6763B774" w14:textId="77777777" w:rsidR="001E06E5" w:rsidRPr="003D4ABF" w:rsidRDefault="001E06E5" w:rsidP="00296FBD">
            <w:pPr>
              <w:pStyle w:val="TAL"/>
            </w:pPr>
            <w:r w:rsidRPr="003D4ABF">
              <w:rPr>
                <w:szCs w:val="18"/>
              </w:rPr>
              <w:t>UE context</w:t>
            </w:r>
          </w:p>
        </w:tc>
      </w:tr>
      <w:tr w:rsidR="001E06E5" w:rsidRPr="003D4ABF" w14:paraId="26A5CDB0" w14:textId="77777777" w:rsidTr="001E06E5">
        <w:trPr>
          <w:cantSplit/>
          <w:trHeight w:val="1103"/>
        </w:trPr>
        <w:tc>
          <w:tcPr>
            <w:tcW w:w="1217" w:type="dxa"/>
          </w:tcPr>
          <w:p w14:paraId="46894A87" w14:textId="77777777" w:rsidR="001E06E5" w:rsidRPr="003D4ABF" w:rsidRDefault="001E06E5" w:rsidP="00296FBD">
            <w:pPr>
              <w:pStyle w:val="TAL"/>
              <w:rPr>
                <w:lang w:eastAsia="zh-CN"/>
              </w:rPr>
            </w:pPr>
            <w:r>
              <w:rPr>
                <w:lang w:eastAsia="zh-CN"/>
              </w:rPr>
              <w:t>Indication for reporting URSP rule enforcement</w:t>
            </w:r>
          </w:p>
        </w:tc>
        <w:tc>
          <w:tcPr>
            <w:tcW w:w="2825" w:type="dxa"/>
          </w:tcPr>
          <w:p w14:paraId="1BFCF8FC" w14:textId="77777777" w:rsidR="001E06E5" w:rsidRDefault="001E06E5" w:rsidP="00296FBD">
            <w:pPr>
              <w:pStyle w:val="TAL"/>
              <w:rPr>
                <w:lang w:eastAsia="zh-CN"/>
              </w:rPr>
            </w:pPr>
            <w:r>
              <w:rPr>
                <w:lang w:eastAsia="zh-CN"/>
              </w:rPr>
              <w:t>Determines the need for reporting the URSP rule enforcement in the UE.</w:t>
            </w:r>
          </w:p>
          <w:p w14:paraId="52E88A27" w14:textId="77777777" w:rsidR="001E06E5" w:rsidRPr="003D4ABF" w:rsidRDefault="001E06E5" w:rsidP="00296FBD">
            <w:pPr>
              <w:pStyle w:val="TAL"/>
              <w:rPr>
                <w:lang w:eastAsia="zh-CN"/>
              </w:rPr>
            </w:pPr>
            <w:r>
              <w:rPr>
                <w:lang w:eastAsia="zh-CN"/>
              </w:rPr>
              <w:t>(NOTE 10)</w:t>
            </w:r>
          </w:p>
        </w:tc>
        <w:tc>
          <w:tcPr>
            <w:tcW w:w="1501" w:type="dxa"/>
          </w:tcPr>
          <w:p w14:paraId="3E08D342" w14:textId="77777777" w:rsidR="001E06E5" w:rsidRPr="003D4ABF" w:rsidRDefault="001E06E5" w:rsidP="00296FBD">
            <w:pPr>
              <w:pStyle w:val="TAL"/>
              <w:rPr>
                <w:lang w:eastAsia="zh-CN"/>
              </w:rPr>
            </w:pPr>
            <w:r w:rsidRPr="003D4ABF">
              <w:rPr>
                <w:szCs w:val="18"/>
              </w:rPr>
              <w:t>Optional</w:t>
            </w:r>
          </w:p>
        </w:tc>
        <w:tc>
          <w:tcPr>
            <w:tcW w:w="2308" w:type="dxa"/>
          </w:tcPr>
          <w:p w14:paraId="739D63B0" w14:textId="77777777" w:rsidR="001E06E5" w:rsidRPr="003D4ABF" w:rsidRDefault="001E06E5" w:rsidP="00296FBD">
            <w:pPr>
              <w:pStyle w:val="TAL"/>
              <w:rPr>
                <w:szCs w:val="18"/>
              </w:rPr>
            </w:pPr>
            <w:r w:rsidRPr="003D4ABF">
              <w:rPr>
                <w:szCs w:val="18"/>
              </w:rPr>
              <w:t>Yes</w:t>
            </w:r>
          </w:p>
        </w:tc>
        <w:tc>
          <w:tcPr>
            <w:tcW w:w="1788" w:type="dxa"/>
          </w:tcPr>
          <w:p w14:paraId="78065989" w14:textId="77777777" w:rsidR="001E06E5" w:rsidRPr="003D4ABF" w:rsidRDefault="001E06E5" w:rsidP="00296FBD">
            <w:pPr>
              <w:pStyle w:val="TAL"/>
            </w:pPr>
            <w:r w:rsidRPr="003D4ABF">
              <w:rPr>
                <w:szCs w:val="18"/>
              </w:rPr>
              <w:t>UE context</w:t>
            </w:r>
          </w:p>
        </w:tc>
      </w:tr>
      <w:tr w:rsidR="001E06E5" w:rsidRPr="003D4ABF" w14:paraId="111079DA" w14:textId="77777777" w:rsidTr="001E06E5">
        <w:trPr>
          <w:cantSplit/>
          <w:trHeight w:val="150"/>
        </w:trPr>
        <w:tc>
          <w:tcPr>
            <w:tcW w:w="1217" w:type="dxa"/>
          </w:tcPr>
          <w:p w14:paraId="41D0A896" w14:textId="77777777" w:rsidR="001E06E5" w:rsidRPr="005E029C" w:rsidRDefault="001E06E5" w:rsidP="00296FBD">
            <w:pPr>
              <w:pStyle w:val="TAL"/>
              <w:rPr>
                <w:highlight w:val="yellow"/>
                <w:lang w:eastAsia="zh-CN"/>
              </w:rPr>
            </w:pPr>
            <w:r w:rsidRPr="005E029C">
              <w:rPr>
                <w:highlight w:val="yellow"/>
                <w:lang w:eastAsia="zh-CN"/>
              </w:rPr>
              <w:t>Indication for Supporting Computing</w:t>
            </w:r>
          </w:p>
        </w:tc>
        <w:tc>
          <w:tcPr>
            <w:tcW w:w="2825" w:type="dxa"/>
          </w:tcPr>
          <w:p w14:paraId="7CE05F8D" w14:textId="77777777" w:rsidR="001E06E5" w:rsidRPr="005E029C" w:rsidRDefault="001E06E5" w:rsidP="00296FBD">
            <w:pPr>
              <w:pStyle w:val="TAL"/>
              <w:rPr>
                <w:highlight w:val="yellow"/>
                <w:lang w:eastAsia="zh-CN"/>
              </w:rPr>
            </w:pPr>
            <w:r w:rsidRPr="005E029C">
              <w:rPr>
                <w:highlight w:val="yellow"/>
                <w:lang w:eastAsia="zh-CN"/>
              </w:rPr>
              <w:t>Indicates the URSP rule is used for supporting Computing</w:t>
            </w:r>
          </w:p>
        </w:tc>
        <w:tc>
          <w:tcPr>
            <w:tcW w:w="1501" w:type="dxa"/>
          </w:tcPr>
          <w:p w14:paraId="46BE94FD" w14:textId="77777777" w:rsidR="001E06E5" w:rsidRPr="005E029C" w:rsidRDefault="001E06E5" w:rsidP="00296FBD">
            <w:pPr>
              <w:pStyle w:val="TAL"/>
              <w:rPr>
                <w:szCs w:val="18"/>
                <w:highlight w:val="yellow"/>
              </w:rPr>
            </w:pPr>
            <w:r w:rsidRPr="005E029C">
              <w:rPr>
                <w:szCs w:val="18"/>
                <w:highlight w:val="yellow"/>
              </w:rPr>
              <w:t>Optional</w:t>
            </w:r>
          </w:p>
        </w:tc>
        <w:tc>
          <w:tcPr>
            <w:tcW w:w="2308" w:type="dxa"/>
          </w:tcPr>
          <w:p w14:paraId="186695FD" w14:textId="77777777" w:rsidR="001E06E5" w:rsidRPr="005E029C" w:rsidRDefault="001E06E5" w:rsidP="00296FBD">
            <w:pPr>
              <w:pStyle w:val="TAL"/>
              <w:rPr>
                <w:szCs w:val="18"/>
                <w:highlight w:val="yellow"/>
              </w:rPr>
            </w:pPr>
            <w:r w:rsidRPr="005E029C">
              <w:rPr>
                <w:szCs w:val="18"/>
                <w:highlight w:val="yellow"/>
              </w:rPr>
              <w:t>Yes</w:t>
            </w:r>
          </w:p>
        </w:tc>
        <w:tc>
          <w:tcPr>
            <w:tcW w:w="1788" w:type="dxa"/>
          </w:tcPr>
          <w:p w14:paraId="3294C9DA" w14:textId="77777777" w:rsidR="001E06E5" w:rsidRPr="005E029C" w:rsidRDefault="001E06E5" w:rsidP="00296FBD">
            <w:pPr>
              <w:pStyle w:val="TAL"/>
              <w:rPr>
                <w:szCs w:val="18"/>
                <w:highlight w:val="yellow"/>
              </w:rPr>
            </w:pPr>
            <w:r w:rsidRPr="005E029C">
              <w:rPr>
                <w:szCs w:val="18"/>
                <w:highlight w:val="yellow"/>
              </w:rPr>
              <w:t>UE context</w:t>
            </w:r>
          </w:p>
        </w:tc>
      </w:tr>
      <w:tr w:rsidR="001E06E5" w:rsidRPr="003D4ABF" w14:paraId="4FC2C026" w14:textId="77777777" w:rsidTr="001E06E5">
        <w:trPr>
          <w:cantSplit/>
        </w:trPr>
        <w:tc>
          <w:tcPr>
            <w:tcW w:w="1217" w:type="dxa"/>
          </w:tcPr>
          <w:p w14:paraId="401F68E0" w14:textId="77777777" w:rsidR="001E06E5" w:rsidRPr="003D4ABF" w:rsidRDefault="001E06E5" w:rsidP="00296FBD">
            <w:pPr>
              <w:pStyle w:val="TAL"/>
              <w:rPr>
                <w:b/>
              </w:rPr>
            </w:pPr>
            <w:r w:rsidRPr="003D4ABF">
              <w:rPr>
                <w:b/>
              </w:rPr>
              <w:t>Traffic descriptor</w:t>
            </w:r>
          </w:p>
        </w:tc>
        <w:tc>
          <w:tcPr>
            <w:tcW w:w="2825" w:type="dxa"/>
          </w:tcPr>
          <w:p w14:paraId="10073A8F" w14:textId="77777777" w:rsidR="001E06E5" w:rsidRPr="003D4ABF" w:rsidRDefault="001E06E5" w:rsidP="00296FBD">
            <w:pPr>
              <w:pStyle w:val="TAL"/>
            </w:pPr>
            <w:r w:rsidRPr="003D4ABF">
              <w:rPr>
                <w:i/>
                <w:szCs w:val="18"/>
              </w:rPr>
              <w:t>This part defines the Traffic descriptor components for the URSP rule.</w:t>
            </w:r>
          </w:p>
        </w:tc>
        <w:tc>
          <w:tcPr>
            <w:tcW w:w="1501" w:type="dxa"/>
          </w:tcPr>
          <w:p w14:paraId="005E49FC" w14:textId="77777777" w:rsidR="001E06E5" w:rsidRPr="003D4ABF" w:rsidRDefault="001E06E5" w:rsidP="00296FBD">
            <w:pPr>
              <w:pStyle w:val="TAL"/>
              <w:rPr>
                <w:szCs w:val="18"/>
              </w:rPr>
            </w:pPr>
            <w:r w:rsidRPr="003D4ABF">
              <w:rPr>
                <w:szCs w:val="18"/>
              </w:rPr>
              <w:t>Mandatory</w:t>
            </w:r>
            <w:r w:rsidRPr="003D4ABF">
              <w:rPr>
                <w:szCs w:val="18"/>
              </w:rPr>
              <w:br/>
              <w:t>(NOTE 3)</w:t>
            </w:r>
          </w:p>
        </w:tc>
        <w:tc>
          <w:tcPr>
            <w:tcW w:w="2308" w:type="dxa"/>
          </w:tcPr>
          <w:p w14:paraId="3C48E758" w14:textId="77777777" w:rsidR="001E06E5" w:rsidRPr="003D4ABF" w:rsidRDefault="001E06E5" w:rsidP="00296FBD">
            <w:pPr>
              <w:pStyle w:val="TAL"/>
              <w:rPr>
                <w:szCs w:val="18"/>
              </w:rPr>
            </w:pPr>
          </w:p>
        </w:tc>
        <w:tc>
          <w:tcPr>
            <w:tcW w:w="1788" w:type="dxa"/>
          </w:tcPr>
          <w:p w14:paraId="53DFE78C" w14:textId="77777777" w:rsidR="001E06E5" w:rsidRPr="003D4ABF" w:rsidRDefault="001E06E5" w:rsidP="00296FBD">
            <w:pPr>
              <w:pStyle w:val="TAL"/>
              <w:rPr>
                <w:szCs w:val="18"/>
              </w:rPr>
            </w:pPr>
          </w:p>
        </w:tc>
      </w:tr>
      <w:tr w:rsidR="001E06E5" w:rsidRPr="003D4ABF" w14:paraId="536118DC" w14:textId="77777777" w:rsidTr="001E06E5">
        <w:trPr>
          <w:cantSplit/>
        </w:trPr>
        <w:tc>
          <w:tcPr>
            <w:tcW w:w="1217" w:type="dxa"/>
          </w:tcPr>
          <w:p w14:paraId="7D5246EB" w14:textId="77777777" w:rsidR="001E06E5" w:rsidRPr="003D4ABF" w:rsidRDefault="001E06E5" w:rsidP="00296FBD">
            <w:pPr>
              <w:pStyle w:val="TAL"/>
            </w:pPr>
            <w:r w:rsidRPr="003D4ABF">
              <w:t>Application descriptors</w:t>
            </w:r>
          </w:p>
        </w:tc>
        <w:tc>
          <w:tcPr>
            <w:tcW w:w="2825" w:type="dxa"/>
          </w:tcPr>
          <w:p w14:paraId="5877B2C2" w14:textId="77777777" w:rsidR="001E06E5" w:rsidRPr="003D4ABF" w:rsidRDefault="001E06E5" w:rsidP="00296FBD">
            <w:pPr>
              <w:pStyle w:val="TAL"/>
            </w:pPr>
            <w:r w:rsidRPr="003D4ABF">
              <w:t>It consists of OSId and OSAppId(s) (NOTE 2</w:t>
            </w:r>
            <w:r>
              <w:t>, NOTE 8</w:t>
            </w:r>
            <w:r w:rsidRPr="003D4ABF">
              <w:t>)</w:t>
            </w:r>
            <w:r>
              <w:t>.</w:t>
            </w:r>
          </w:p>
        </w:tc>
        <w:tc>
          <w:tcPr>
            <w:tcW w:w="1501" w:type="dxa"/>
          </w:tcPr>
          <w:p w14:paraId="0311B364" w14:textId="77777777" w:rsidR="001E06E5" w:rsidRPr="003D4ABF" w:rsidRDefault="001E06E5" w:rsidP="00296FBD">
            <w:pPr>
              <w:pStyle w:val="TAL"/>
              <w:rPr>
                <w:szCs w:val="18"/>
              </w:rPr>
            </w:pPr>
            <w:r w:rsidRPr="003D4ABF">
              <w:rPr>
                <w:szCs w:val="18"/>
              </w:rPr>
              <w:t>Optional</w:t>
            </w:r>
          </w:p>
        </w:tc>
        <w:tc>
          <w:tcPr>
            <w:tcW w:w="2308" w:type="dxa"/>
          </w:tcPr>
          <w:p w14:paraId="591BC0EB" w14:textId="77777777" w:rsidR="001E06E5" w:rsidRPr="003D4ABF" w:rsidRDefault="001E06E5" w:rsidP="00296FBD">
            <w:pPr>
              <w:pStyle w:val="TAL"/>
              <w:rPr>
                <w:szCs w:val="18"/>
              </w:rPr>
            </w:pPr>
            <w:r w:rsidRPr="003D4ABF">
              <w:rPr>
                <w:szCs w:val="18"/>
              </w:rPr>
              <w:t>Yes</w:t>
            </w:r>
          </w:p>
        </w:tc>
        <w:tc>
          <w:tcPr>
            <w:tcW w:w="1788" w:type="dxa"/>
          </w:tcPr>
          <w:p w14:paraId="18C4DD0E" w14:textId="77777777" w:rsidR="001E06E5" w:rsidRPr="003D4ABF" w:rsidRDefault="001E06E5" w:rsidP="00296FBD">
            <w:pPr>
              <w:pStyle w:val="TAL"/>
              <w:rPr>
                <w:szCs w:val="18"/>
              </w:rPr>
            </w:pPr>
            <w:r w:rsidRPr="003D4ABF">
              <w:rPr>
                <w:szCs w:val="18"/>
              </w:rPr>
              <w:t>UE context</w:t>
            </w:r>
          </w:p>
        </w:tc>
      </w:tr>
      <w:tr w:rsidR="001E06E5" w:rsidRPr="003D4ABF" w14:paraId="65401AD5" w14:textId="77777777" w:rsidTr="001E06E5">
        <w:trPr>
          <w:cantSplit/>
        </w:trPr>
        <w:tc>
          <w:tcPr>
            <w:tcW w:w="1217" w:type="dxa"/>
          </w:tcPr>
          <w:p w14:paraId="4F03814B" w14:textId="77777777" w:rsidR="001E06E5" w:rsidRPr="00E94ECF" w:rsidRDefault="001E06E5" w:rsidP="00296FBD">
            <w:pPr>
              <w:pStyle w:val="TAL"/>
            </w:pPr>
            <w:r w:rsidRPr="00E94ECF">
              <w:t>IP descriptors</w:t>
            </w:r>
          </w:p>
          <w:p w14:paraId="5483FE20" w14:textId="77777777" w:rsidR="001E06E5" w:rsidRPr="00E94ECF" w:rsidRDefault="001E06E5" w:rsidP="00296FBD">
            <w:pPr>
              <w:pStyle w:val="TAL"/>
            </w:pPr>
            <w:r w:rsidRPr="00E94ECF">
              <w:t>(NOTE 6)</w:t>
            </w:r>
          </w:p>
        </w:tc>
        <w:tc>
          <w:tcPr>
            <w:tcW w:w="2825" w:type="dxa"/>
          </w:tcPr>
          <w:p w14:paraId="66B8F055" w14:textId="77777777" w:rsidR="001E06E5" w:rsidRPr="003D4ABF" w:rsidRDefault="001E06E5" w:rsidP="00296FBD">
            <w:pPr>
              <w:pStyle w:val="TAL"/>
            </w:pPr>
            <w:r w:rsidRPr="003D4ABF">
              <w:t>Destination IP 3 tuple(s) (IP address or IPv6 network prefix, port number, protocol ID of the protocol above IP)</w:t>
            </w:r>
            <w:r>
              <w:t xml:space="preserve"> (NOTE 8, NOTE 12)</w:t>
            </w:r>
            <w:r w:rsidRPr="003D4ABF">
              <w:t>.</w:t>
            </w:r>
          </w:p>
        </w:tc>
        <w:tc>
          <w:tcPr>
            <w:tcW w:w="1501" w:type="dxa"/>
          </w:tcPr>
          <w:p w14:paraId="5FE8DD7F" w14:textId="77777777" w:rsidR="001E06E5" w:rsidRPr="003D4ABF" w:rsidRDefault="001E06E5" w:rsidP="00296FBD">
            <w:pPr>
              <w:pStyle w:val="TAL"/>
              <w:rPr>
                <w:szCs w:val="18"/>
              </w:rPr>
            </w:pPr>
            <w:r w:rsidRPr="003D4ABF">
              <w:rPr>
                <w:szCs w:val="18"/>
              </w:rPr>
              <w:t>Optional</w:t>
            </w:r>
          </w:p>
        </w:tc>
        <w:tc>
          <w:tcPr>
            <w:tcW w:w="2308" w:type="dxa"/>
          </w:tcPr>
          <w:p w14:paraId="03862B34" w14:textId="77777777" w:rsidR="001E06E5" w:rsidRPr="003D4ABF" w:rsidRDefault="001E06E5" w:rsidP="00296FBD">
            <w:pPr>
              <w:pStyle w:val="TAL"/>
              <w:rPr>
                <w:szCs w:val="18"/>
              </w:rPr>
            </w:pPr>
            <w:r w:rsidRPr="003D4ABF">
              <w:rPr>
                <w:szCs w:val="18"/>
              </w:rPr>
              <w:t>Yes</w:t>
            </w:r>
          </w:p>
        </w:tc>
        <w:tc>
          <w:tcPr>
            <w:tcW w:w="1788" w:type="dxa"/>
          </w:tcPr>
          <w:p w14:paraId="4D342A1B" w14:textId="77777777" w:rsidR="001E06E5" w:rsidRPr="003D4ABF" w:rsidRDefault="001E06E5" w:rsidP="00296FBD">
            <w:pPr>
              <w:pStyle w:val="TAL"/>
              <w:rPr>
                <w:szCs w:val="18"/>
              </w:rPr>
            </w:pPr>
            <w:r w:rsidRPr="003D4ABF">
              <w:rPr>
                <w:szCs w:val="18"/>
              </w:rPr>
              <w:t>UE context</w:t>
            </w:r>
          </w:p>
        </w:tc>
      </w:tr>
      <w:tr w:rsidR="001E06E5" w:rsidRPr="003D4ABF" w14:paraId="59AF6D0B" w14:textId="77777777" w:rsidTr="001E06E5">
        <w:trPr>
          <w:cantSplit/>
        </w:trPr>
        <w:tc>
          <w:tcPr>
            <w:tcW w:w="1217" w:type="dxa"/>
          </w:tcPr>
          <w:p w14:paraId="67525317" w14:textId="77777777" w:rsidR="001E06E5" w:rsidRPr="00E94ECF" w:rsidRDefault="001E06E5" w:rsidP="00296FBD">
            <w:pPr>
              <w:pStyle w:val="TAL"/>
            </w:pPr>
            <w:r w:rsidRPr="00E94ECF">
              <w:t>Domain descriptors</w:t>
            </w:r>
          </w:p>
        </w:tc>
        <w:tc>
          <w:tcPr>
            <w:tcW w:w="2825" w:type="dxa"/>
          </w:tcPr>
          <w:p w14:paraId="5C4A80E8" w14:textId="77777777" w:rsidR="001E06E5" w:rsidRPr="003D4ABF" w:rsidRDefault="001E06E5" w:rsidP="00296FBD">
            <w:pPr>
              <w:pStyle w:val="TAL"/>
            </w:pPr>
            <w:r w:rsidRPr="003D4ABF">
              <w:t>FQDN(s) or a regular expression which are used as a domain name matching criteria (NOTE </w:t>
            </w:r>
            <w:r>
              <w:t>7, NOTE 8</w:t>
            </w:r>
            <w:r w:rsidRPr="003D4ABF">
              <w:t>).</w:t>
            </w:r>
          </w:p>
        </w:tc>
        <w:tc>
          <w:tcPr>
            <w:tcW w:w="1501" w:type="dxa"/>
          </w:tcPr>
          <w:p w14:paraId="31401F2C" w14:textId="77777777" w:rsidR="001E06E5" w:rsidRPr="003D4ABF" w:rsidRDefault="001E06E5" w:rsidP="00296FBD">
            <w:pPr>
              <w:pStyle w:val="TAL"/>
              <w:rPr>
                <w:szCs w:val="18"/>
              </w:rPr>
            </w:pPr>
            <w:r w:rsidRPr="003D4ABF">
              <w:rPr>
                <w:szCs w:val="18"/>
              </w:rPr>
              <w:t>Optional</w:t>
            </w:r>
          </w:p>
        </w:tc>
        <w:tc>
          <w:tcPr>
            <w:tcW w:w="2308" w:type="dxa"/>
          </w:tcPr>
          <w:p w14:paraId="03F89B21" w14:textId="77777777" w:rsidR="001E06E5" w:rsidRPr="003D4ABF" w:rsidRDefault="001E06E5" w:rsidP="00296FBD">
            <w:pPr>
              <w:pStyle w:val="TAL"/>
              <w:rPr>
                <w:szCs w:val="18"/>
              </w:rPr>
            </w:pPr>
            <w:r w:rsidRPr="003D4ABF">
              <w:rPr>
                <w:szCs w:val="18"/>
              </w:rPr>
              <w:t>Yes</w:t>
            </w:r>
          </w:p>
        </w:tc>
        <w:tc>
          <w:tcPr>
            <w:tcW w:w="1788" w:type="dxa"/>
          </w:tcPr>
          <w:p w14:paraId="7363E0AE" w14:textId="77777777" w:rsidR="001E06E5" w:rsidRPr="003D4ABF" w:rsidRDefault="001E06E5" w:rsidP="00296FBD">
            <w:pPr>
              <w:pStyle w:val="TAL"/>
              <w:rPr>
                <w:szCs w:val="18"/>
              </w:rPr>
            </w:pPr>
            <w:r w:rsidRPr="003D4ABF">
              <w:rPr>
                <w:szCs w:val="18"/>
              </w:rPr>
              <w:t>UE context</w:t>
            </w:r>
          </w:p>
        </w:tc>
      </w:tr>
      <w:tr w:rsidR="001E06E5" w:rsidRPr="003D4ABF" w14:paraId="12E770F3" w14:textId="77777777" w:rsidTr="001E06E5">
        <w:trPr>
          <w:cantSplit/>
        </w:trPr>
        <w:tc>
          <w:tcPr>
            <w:tcW w:w="1217" w:type="dxa"/>
          </w:tcPr>
          <w:p w14:paraId="39F72653" w14:textId="77777777" w:rsidR="001E06E5" w:rsidRPr="00E94ECF" w:rsidRDefault="001E06E5" w:rsidP="00296FBD">
            <w:pPr>
              <w:pStyle w:val="TAL"/>
            </w:pPr>
            <w:r w:rsidRPr="00E94ECF">
              <w:t>Non-IP descriptors</w:t>
            </w:r>
          </w:p>
          <w:p w14:paraId="59860422" w14:textId="77777777" w:rsidR="001E06E5" w:rsidRPr="00E94ECF" w:rsidRDefault="001E06E5" w:rsidP="00296FBD">
            <w:pPr>
              <w:pStyle w:val="TAL"/>
            </w:pPr>
            <w:r w:rsidRPr="00E94ECF">
              <w:t>(NOTE 6)</w:t>
            </w:r>
          </w:p>
        </w:tc>
        <w:tc>
          <w:tcPr>
            <w:tcW w:w="2825" w:type="dxa"/>
          </w:tcPr>
          <w:p w14:paraId="05597F38" w14:textId="77777777" w:rsidR="001E06E5" w:rsidRPr="003D4ABF" w:rsidRDefault="001E06E5" w:rsidP="00296FBD">
            <w:pPr>
              <w:pStyle w:val="TAL"/>
            </w:pPr>
            <w:r w:rsidRPr="003D4ABF">
              <w:t>Descriptor(s) for destination information of non-IP traffic</w:t>
            </w:r>
            <w:r>
              <w:t xml:space="preserve"> (NOTE 8, NOTE 12).</w:t>
            </w:r>
          </w:p>
        </w:tc>
        <w:tc>
          <w:tcPr>
            <w:tcW w:w="1501" w:type="dxa"/>
          </w:tcPr>
          <w:p w14:paraId="55724C47" w14:textId="77777777" w:rsidR="001E06E5" w:rsidRPr="003D4ABF" w:rsidRDefault="001E06E5" w:rsidP="00296FBD">
            <w:pPr>
              <w:pStyle w:val="TAL"/>
              <w:rPr>
                <w:szCs w:val="18"/>
              </w:rPr>
            </w:pPr>
            <w:r w:rsidRPr="003D4ABF">
              <w:rPr>
                <w:szCs w:val="18"/>
              </w:rPr>
              <w:t>Optional</w:t>
            </w:r>
          </w:p>
        </w:tc>
        <w:tc>
          <w:tcPr>
            <w:tcW w:w="2308" w:type="dxa"/>
          </w:tcPr>
          <w:p w14:paraId="1CE51DD5" w14:textId="77777777" w:rsidR="001E06E5" w:rsidRPr="003D4ABF" w:rsidRDefault="001E06E5" w:rsidP="00296FBD">
            <w:pPr>
              <w:pStyle w:val="TAL"/>
              <w:rPr>
                <w:szCs w:val="18"/>
              </w:rPr>
            </w:pPr>
            <w:r w:rsidRPr="003D4ABF">
              <w:rPr>
                <w:szCs w:val="18"/>
              </w:rPr>
              <w:t>Yes</w:t>
            </w:r>
          </w:p>
        </w:tc>
        <w:tc>
          <w:tcPr>
            <w:tcW w:w="1788" w:type="dxa"/>
          </w:tcPr>
          <w:p w14:paraId="1CB62649" w14:textId="77777777" w:rsidR="001E06E5" w:rsidRPr="003D4ABF" w:rsidRDefault="001E06E5" w:rsidP="00296FBD">
            <w:pPr>
              <w:pStyle w:val="TAL"/>
              <w:rPr>
                <w:szCs w:val="18"/>
              </w:rPr>
            </w:pPr>
            <w:r w:rsidRPr="003D4ABF">
              <w:rPr>
                <w:szCs w:val="18"/>
              </w:rPr>
              <w:t>UE context</w:t>
            </w:r>
          </w:p>
        </w:tc>
      </w:tr>
      <w:tr w:rsidR="001E06E5" w:rsidRPr="003D4ABF" w14:paraId="4364D7FC" w14:textId="77777777" w:rsidTr="001E06E5">
        <w:trPr>
          <w:cantSplit/>
        </w:trPr>
        <w:tc>
          <w:tcPr>
            <w:tcW w:w="1217" w:type="dxa"/>
          </w:tcPr>
          <w:p w14:paraId="53E4D71E" w14:textId="77777777" w:rsidR="001E06E5" w:rsidRPr="00E94ECF" w:rsidRDefault="001E06E5" w:rsidP="00296FBD">
            <w:pPr>
              <w:pStyle w:val="TAL"/>
            </w:pPr>
            <w:r w:rsidRPr="00E94ECF">
              <w:t>DNN</w:t>
            </w:r>
          </w:p>
        </w:tc>
        <w:tc>
          <w:tcPr>
            <w:tcW w:w="2825" w:type="dxa"/>
          </w:tcPr>
          <w:p w14:paraId="0D1D869F" w14:textId="77777777" w:rsidR="001E06E5" w:rsidRPr="003D4ABF" w:rsidRDefault="001E06E5" w:rsidP="00296FBD">
            <w:pPr>
              <w:pStyle w:val="TAL"/>
            </w:pPr>
            <w:r w:rsidRPr="003D4ABF">
              <w:t>This is matched against the DNN information provided by the application</w:t>
            </w:r>
            <w:r>
              <w:t xml:space="preserve"> (NOTE 8)</w:t>
            </w:r>
            <w:r w:rsidRPr="003D4ABF">
              <w:t>.</w:t>
            </w:r>
          </w:p>
        </w:tc>
        <w:tc>
          <w:tcPr>
            <w:tcW w:w="1501" w:type="dxa"/>
          </w:tcPr>
          <w:p w14:paraId="40C24ABE" w14:textId="77777777" w:rsidR="001E06E5" w:rsidRPr="003D4ABF" w:rsidRDefault="001E06E5" w:rsidP="00296FBD">
            <w:pPr>
              <w:pStyle w:val="TAL"/>
              <w:rPr>
                <w:szCs w:val="18"/>
              </w:rPr>
            </w:pPr>
            <w:r w:rsidRPr="003D4ABF">
              <w:rPr>
                <w:szCs w:val="18"/>
              </w:rPr>
              <w:t>Optional</w:t>
            </w:r>
          </w:p>
        </w:tc>
        <w:tc>
          <w:tcPr>
            <w:tcW w:w="2308" w:type="dxa"/>
          </w:tcPr>
          <w:p w14:paraId="78BA31B6" w14:textId="77777777" w:rsidR="001E06E5" w:rsidRPr="003D4ABF" w:rsidRDefault="001E06E5" w:rsidP="00296FBD">
            <w:pPr>
              <w:pStyle w:val="TAL"/>
              <w:rPr>
                <w:szCs w:val="18"/>
              </w:rPr>
            </w:pPr>
            <w:r w:rsidRPr="003D4ABF">
              <w:rPr>
                <w:szCs w:val="18"/>
              </w:rPr>
              <w:t>Yes</w:t>
            </w:r>
          </w:p>
        </w:tc>
        <w:tc>
          <w:tcPr>
            <w:tcW w:w="1788" w:type="dxa"/>
          </w:tcPr>
          <w:p w14:paraId="1A121964" w14:textId="77777777" w:rsidR="001E06E5" w:rsidRPr="003D4ABF" w:rsidRDefault="001E06E5" w:rsidP="00296FBD">
            <w:pPr>
              <w:pStyle w:val="TAL"/>
              <w:rPr>
                <w:szCs w:val="18"/>
              </w:rPr>
            </w:pPr>
            <w:r w:rsidRPr="003D4ABF">
              <w:rPr>
                <w:szCs w:val="18"/>
              </w:rPr>
              <w:t>UE context</w:t>
            </w:r>
          </w:p>
        </w:tc>
      </w:tr>
      <w:tr w:rsidR="001E06E5" w:rsidRPr="003D4ABF" w14:paraId="1C57C7E8" w14:textId="77777777" w:rsidTr="001E06E5">
        <w:trPr>
          <w:cantSplit/>
        </w:trPr>
        <w:tc>
          <w:tcPr>
            <w:tcW w:w="1217" w:type="dxa"/>
          </w:tcPr>
          <w:p w14:paraId="0EBEC367" w14:textId="77777777" w:rsidR="001E06E5" w:rsidRPr="00E94ECF" w:rsidRDefault="001E06E5" w:rsidP="00296FBD">
            <w:pPr>
              <w:pStyle w:val="TAL"/>
            </w:pPr>
            <w:r w:rsidRPr="00E94ECF">
              <w:t>Connection Capabilities</w:t>
            </w:r>
          </w:p>
        </w:tc>
        <w:tc>
          <w:tcPr>
            <w:tcW w:w="2825" w:type="dxa"/>
          </w:tcPr>
          <w:p w14:paraId="475B0CA0" w14:textId="77777777" w:rsidR="001E06E5" w:rsidRPr="003D4ABF" w:rsidRDefault="001E06E5" w:rsidP="00296FBD">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501" w:type="dxa"/>
          </w:tcPr>
          <w:p w14:paraId="0B003789" w14:textId="77777777" w:rsidR="001E06E5" w:rsidRPr="003D4ABF" w:rsidRDefault="001E06E5" w:rsidP="00296FBD">
            <w:pPr>
              <w:pStyle w:val="TAL"/>
              <w:rPr>
                <w:szCs w:val="18"/>
              </w:rPr>
            </w:pPr>
            <w:r w:rsidRPr="003D4ABF">
              <w:rPr>
                <w:szCs w:val="18"/>
              </w:rPr>
              <w:t>Optional</w:t>
            </w:r>
          </w:p>
        </w:tc>
        <w:tc>
          <w:tcPr>
            <w:tcW w:w="2308" w:type="dxa"/>
          </w:tcPr>
          <w:p w14:paraId="225F3B58" w14:textId="77777777" w:rsidR="001E06E5" w:rsidRPr="003D4ABF" w:rsidRDefault="001E06E5" w:rsidP="00296FBD">
            <w:pPr>
              <w:pStyle w:val="TAL"/>
              <w:rPr>
                <w:szCs w:val="18"/>
              </w:rPr>
            </w:pPr>
            <w:r w:rsidRPr="003D4ABF">
              <w:rPr>
                <w:szCs w:val="18"/>
              </w:rPr>
              <w:t>Yes</w:t>
            </w:r>
          </w:p>
        </w:tc>
        <w:tc>
          <w:tcPr>
            <w:tcW w:w="1788" w:type="dxa"/>
          </w:tcPr>
          <w:p w14:paraId="3A7457C4" w14:textId="77777777" w:rsidR="001E06E5" w:rsidRPr="003D4ABF" w:rsidRDefault="001E06E5" w:rsidP="00296FBD">
            <w:pPr>
              <w:pStyle w:val="TAL"/>
              <w:rPr>
                <w:szCs w:val="18"/>
              </w:rPr>
            </w:pPr>
            <w:r w:rsidRPr="003D4ABF">
              <w:rPr>
                <w:szCs w:val="18"/>
              </w:rPr>
              <w:t>UE context</w:t>
            </w:r>
          </w:p>
        </w:tc>
      </w:tr>
      <w:tr w:rsidR="001E06E5" w:rsidRPr="003D4ABF" w14:paraId="5A916493" w14:textId="77777777" w:rsidTr="001E06E5">
        <w:trPr>
          <w:cantSplit/>
        </w:trPr>
        <w:tc>
          <w:tcPr>
            <w:tcW w:w="1217" w:type="dxa"/>
          </w:tcPr>
          <w:p w14:paraId="6E9CD09E" w14:textId="77777777" w:rsidR="001E06E5" w:rsidRPr="003D4ABF" w:rsidRDefault="001E06E5" w:rsidP="00296FBD">
            <w:pPr>
              <w:pStyle w:val="TAL"/>
              <w:keepNext w:val="0"/>
            </w:pPr>
            <w:r>
              <w:t>PIN ID</w:t>
            </w:r>
          </w:p>
        </w:tc>
        <w:tc>
          <w:tcPr>
            <w:tcW w:w="2825" w:type="dxa"/>
          </w:tcPr>
          <w:p w14:paraId="10FC263A" w14:textId="77777777" w:rsidR="001E06E5" w:rsidRPr="003D4ABF" w:rsidRDefault="001E06E5" w:rsidP="00296FBD">
            <w:pPr>
              <w:pStyle w:val="TAL"/>
              <w:keepNext w:val="0"/>
            </w:pPr>
            <w:r>
              <w:t>Matched against a PIN ID for a specific PIN configured in the PEGC (NOTE 9).</w:t>
            </w:r>
          </w:p>
        </w:tc>
        <w:tc>
          <w:tcPr>
            <w:tcW w:w="1501" w:type="dxa"/>
          </w:tcPr>
          <w:p w14:paraId="3453370B" w14:textId="77777777" w:rsidR="001E06E5" w:rsidRPr="003D4ABF" w:rsidRDefault="001E06E5" w:rsidP="00296FBD">
            <w:pPr>
              <w:pStyle w:val="TAL"/>
              <w:keepNext w:val="0"/>
              <w:rPr>
                <w:szCs w:val="18"/>
              </w:rPr>
            </w:pPr>
            <w:r w:rsidRPr="003D4ABF">
              <w:rPr>
                <w:szCs w:val="18"/>
              </w:rPr>
              <w:t>Optional</w:t>
            </w:r>
          </w:p>
        </w:tc>
        <w:tc>
          <w:tcPr>
            <w:tcW w:w="2308" w:type="dxa"/>
          </w:tcPr>
          <w:p w14:paraId="77736EC5" w14:textId="77777777" w:rsidR="001E06E5" w:rsidRPr="003D4ABF" w:rsidRDefault="001E06E5" w:rsidP="00296FBD">
            <w:pPr>
              <w:pStyle w:val="TAL"/>
              <w:keepNext w:val="0"/>
              <w:rPr>
                <w:szCs w:val="18"/>
              </w:rPr>
            </w:pPr>
            <w:r w:rsidRPr="003D4ABF">
              <w:rPr>
                <w:szCs w:val="18"/>
              </w:rPr>
              <w:t>Yes</w:t>
            </w:r>
          </w:p>
        </w:tc>
        <w:tc>
          <w:tcPr>
            <w:tcW w:w="1788" w:type="dxa"/>
          </w:tcPr>
          <w:p w14:paraId="226D6A3D" w14:textId="77777777" w:rsidR="001E06E5" w:rsidRPr="003D4ABF" w:rsidRDefault="001E06E5" w:rsidP="00296FBD">
            <w:pPr>
              <w:pStyle w:val="TAL"/>
              <w:keepNext w:val="0"/>
              <w:rPr>
                <w:szCs w:val="18"/>
              </w:rPr>
            </w:pPr>
            <w:r w:rsidRPr="003D4ABF">
              <w:rPr>
                <w:szCs w:val="18"/>
              </w:rPr>
              <w:t>UE context</w:t>
            </w:r>
          </w:p>
        </w:tc>
      </w:tr>
      <w:tr w:rsidR="001E06E5" w:rsidRPr="003D4ABF" w14:paraId="445DCFB7" w14:textId="77777777" w:rsidTr="001E06E5">
        <w:trPr>
          <w:cantSplit/>
        </w:trPr>
        <w:tc>
          <w:tcPr>
            <w:tcW w:w="1217" w:type="dxa"/>
          </w:tcPr>
          <w:p w14:paraId="16CC4102" w14:textId="77777777" w:rsidR="001E06E5" w:rsidRPr="003D4ABF" w:rsidRDefault="001E06E5" w:rsidP="00296FBD">
            <w:pPr>
              <w:pStyle w:val="TAL"/>
              <w:keepNext w:val="0"/>
            </w:pPr>
            <w:r>
              <w:t>Connectivity Group ID</w:t>
            </w:r>
          </w:p>
        </w:tc>
        <w:tc>
          <w:tcPr>
            <w:tcW w:w="2825" w:type="dxa"/>
          </w:tcPr>
          <w:p w14:paraId="34E6A8E4" w14:textId="77777777" w:rsidR="001E06E5" w:rsidRPr="003D4ABF" w:rsidRDefault="001E06E5" w:rsidP="00296FBD">
            <w:pPr>
              <w:pStyle w:val="TAL"/>
              <w:keepNext w:val="0"/>
            </w:pPr>
            <w:r>
              <w:t>Matched against a Connectivity Group ID for a specific Connectivity Group configured in the 5G-RG (NOTE 11).</w:t>
            </w:r>
          </w:p>
        </w:tc>
        <w:tc>
          <w:tcPr>
            <w:tcW w:w="1501" w:type="dxa"/>
          </w:tcPr>
          <w:p w14:paraId="0FEA1164" w14:textId="77777777" w:rsidR="001E06E5" w:rsidRPr="003D4ABF" w:rsidRDefault="001E06E5" w:rsidP="00296FBD">
            <w:pPr>
              <w:pStyle w:val="TAL"/>
              <w:keepNext w:val="0"/>
              <w:rPr>
                <w:szCs w:val="18"/>
              </w:rPr>
            </w:pPr>
            <w:r w:rsidRPr="003D4ABF">
              <w:rPr>
                <w:szCs w:val="18"/>
              </w:rPr>
              <w:t>Optional</w:t>
            </w:r>
          </w:p>
        </w:tc>
        <w:tc>
          <w:tcPr>
            <w:tcW w:w="2308" w:type="dxa"/>
          </w:tcPr>
          <w:p w14:paraId="21A9E5A6" w14:textId="77777777" w:rsidR="001E06E5" w:rsidRPr="003D4ABF" w:rsidRDefault="001E06E5" w:rsidP="00296FBD">
            <w:pPr>
              <w:pStyle w:val="TAL"/>
              <w:keepNext w:val="0"/>
              <w:rPr>
                <w:szCs w:val="18"/>
              </w:rPr>
            </w:pPr>
            <w:r w:rsidRPr="003D4ABF">
              <w:rPr>
                <w:szCs w:val="18"/>
              </w:rPr>
              <w:t>Yes</w:t>
            </w:r>
          </w:p>
        </w:tc>
        <w:tc>
          <w:tcPr>
            <w:tcW w:w="1788" w:type="dxa"/>
          </w:tcPr>
          <w:p w14:paraId="0DDBCD40" w14:textId="77777777" w:rsidR="001E06E5" w:rsidRPr="003D4ABF" w:rsidRDefault="001E06E5" w:rsidP="00296FBD">
            <w:pPr>
              <w:pStyle w:val="TAL"/>
              <w:keepNext w:val="0"/>
              <w:rPr>
                <w:szCs w:val="18"/>
              </w:rPr>
            </w:pPr>
            <w:r w:rsidRPr="003D4ABF">
              <w:rPr>
                <w:szCs w:val="18"/>
              </w:rPr>
              <w:t>UE context</w:t>
            </w:r>
          </w:p>
        </w:tc>
      </w:tr>
      <w:tr w:rsidR="001E06E5" w:rsidRPr="003D4ABF" w14:paraId="5C9C5E1F" w14:textId="77777777" w:rsidTr="001E06E5">
        <w:trPr>
          <w:cantSplit/>
          <w:trHeight w:val="1118"/>
        </w:trPr>
        <w:tc>
          <w:tcPr>
            <w:tcW w:w="1217" w:type="dxa"/>
          </w:tcPr>
          <w:p w14:paraId="5DF6738C" w14:textId="77777777" w:rsidR="001E06E5" w:rsidRPr="003D4ABF" w:rsidRDefault="001E06E5" w:rsidP="00296FBD">
            <w:pPr>
              <w:pStyle w:val="TAL"/>
              <w:rPr>
                <w:b/>
              </w:rPr>
            </w:pPr>
            <w:r w:rsidRPr="003D4ABF">
              <w:rPr>
                <w:b/>
              </w:rPr>
              <w:t>List of Route Selection Descriptors</w:t>
            </w:r>
          </w:p>
        </w:tc>
        <w:tc>
          <w:tcPr>
            <w:tcW w:w="2825" w:type="dxa"/>
          </w:tcPr>
          <w:p w14:paraId="52BBBA6B" w14:textId="77777777" w:rsidR="001E06E5" w:rsidRPr="003D4ABF" w:rsidRDefault="001E06E5" w:rsidP="00296FBD">
            <w:pPr>
              <w:pStyle w:val="TAL"/>
            </w:pPr>
            <w:r w:rsidRPr="003D4ABF">
              <w:t>A list of Route Selection Descriptors. The components of a Route Selection Descriptor are described in table 6.6.2.1-3.</w:t>
            </w:r>
          </w:p>
        </w:tc>
        <w:tc>
          <w:tcPr>
            <w:tcW w:w="1501" w:type="dxa"/>
          </w:tcPr>
          <w:p w14:paraId="06EB7EAE" w14:textId="77777777" w:rsidR="001E06E5" w:rsidRPr="003D4ABF" w:rsidRDefault="001E06E5" w:rsidP="00296FBD">
            <w:pPr>
              <w:pStyle w:val="TAL"/>
              <w:rPr>
                <w:szCs w:val="18"/>
              </w:rPr>
            </w:pPr>
            <w:r w:rsidRPr="003D4ABF">
              <w:rPr>
                <w:szCs w:val="18"/>
              </w:rPr>
              <w:t>Mandatory</w:t>
            </w:r>
          </w:p>
        </w:tc>
        <w:tc>
          <w:tcPr>
            <w:tcW w:w="2308" w:type="dxa"/>
          </w:tcPr>
          <w:p w14:paraId="13678A97" w14:textId="77777777" w:rsidR="001E06E5" w:rsidRPr="003D4ABF" w:rsidRDefault="001E06E5" w:rsidP="00296FBD">
            <w:pPr>
              <w:pStyle w:val="TAL"/>
              <w:rPr>
                <w:szCs w:val="18"/>
              </w:rPr>
            </w:pPr>
          </w:p>
        </w:tc>
        <w:tc>
          <w:tcPr>
            <w:tcW w:w="1788" w:type="dxa"/>
          </w:tcPr>
          <w:p w14:paraId="063C913C" w14:textId="77777777" w:rsidR="001E06E5" w:rsidRPr="003D4ABF" w:rsidRDefault="001E06E5" w:rsidP="00296FBD">
            <w:pPr>
              <w:pStyle w:val="TAL"/>
              <w:rPr>
                <w:szCs w:val="18"/>
              </w:rPr>
            </w:pPr>
          </w:p>
        </w:tc>
      </w:tr>
    </w:tbl>
    <w:p w14:paraId="7D5D00AB" w14:textId="77777777" w:rsidR="001E06E5" w:rsidRDefault="001E06E5" w:rsidP="001E06E5">
      <w:pPr>
        <w:pStyle w:val="B2"/>
        <w:ind w:left="0" w:firstLine="0"/>
      </w:pPr>
    </w:p>
    <w:p w14:paraId="73EF95C1" w14:textId="47512D10" w:rsidR="001E06E5" w:rsidRPr="001E06E5" w:rsidRDefault="001E06E5" w:rsidP="001E06E5">
      <w:pPr>
        <w:pStyle w:val="B2"/>
        <w:ind w:left="0" w:firstLine="0"/>
        <w:rPr>
          <w:b/>
          <w:bCs/>
          <w:color w:val="auto"/>
        </w:rPr>
      </w:pPr>
      <w:r w:rsidRPr="001E06E5">
        <w:rPr>
          <w:b/>
          <w:bCs/>
          <w:color w:val="auto"/>
          <w:highlight w:val="yellow"/>
        </w:rPr>
        <w:lastRenderedPageBreak/>
        <w:t xml:space="preserve">The Connection Capabilities can include </w:t>
      </w:r>
      <w:r>
        <w:rPr>
          <w:b/>
          <w:bCs/>
          <w:color w:val="auto"/>
          <w:highlight w:val="yellow"/>
        </w:rPr>
        <w:t xml:space="preserve">a new </w:t>
      </w:r>
      <w:r w:rsidRPr="001E06E5">
        <w:rPr>
          <w:b/>
          <w:bCs/>
          <w:color w:val="auto"/>
          <w:highlight w:val="yellow"/>
        </w:rPr>
        <w:t xml:space="preserve">value </w:t>
      </w:r>
      <w:r>
        <w:rPr>
          <w:b/>
          <w:bCs/>
          <w:color w:val="auto"/>
          <w:highlight w:val="yellow"/>
        </w:rPr>
        <w:t xml:space="preserve">of </w:t>
      </w:r>
      <w:r w:rsidRPr="001E06E5">
        <w:rPr>
          <w:b/>
          <w:bCs/>
          <w:color w:val="auto"/>
          <w:highlight w:val="yellow"/>
        </w:rPr>
        <w:t xml:space="preserve">“Computing” to indicate the requested connection capabilities for the application. </w:t>
      </w:r>
    </w:p>
    <w:p w14:paraId="0AF63936" w14:textId="77777777" w:rsidR="001E06E5" w:rsidRPr="001A7B72" w:rsidRDefault="001E06E5" w:rsidP="00303AC3">
      <w:pPr>
        <w:rPr>
          <w:rFonts w:eastAsiaTheme="minorEastAsia"/>
          <w:lang w:val="en-HK" w:eastAsia="zh-CN"/>
        </w:rPr>
      </w:pPr>
    </w:p>
    <w:p w14:paraId="6CB0153B" w14:textId="77777777" w:rsidR="00303AC3" w:rsidRPr="00556D6C" w:rsidRDefault="00303AC3" w:rsidP="00303AC3">
      <w:pPr>
        <w:pStyle w:val="Heading4"/>
        <w:rPr>
          <w:b/>
          <w:bCs/>
        </w:rPr>
      </w:pPr>
      <w:bookmarkStart w:id="73" w:name="_Toc204948595"/>
      <w:bookmarkStart w:id="74" w:name="_Toc204948722"/>
      <w:bookmarkStart w:id="75" w:name="_Toc206752140"/>
      <w:bookmarkStart w:id="76" w:name="_Toc214981701"/>
      <w:bookmarkStart w:id="77" w:name="_Toc214989626"/>
      <w:bookmarkStart w:id="78" w:name="_Toc215056203"/>
      <w:bookmarkStart w:id="79" w:name="_Toc215665850"/>
      <w:r w:rsidRPr="00556D6C">
        <w:rPr>
          <w:b/>
          <w:bCs/>
        </w:rPr>
        <w:t>6.X.Y.2</w:t>
      </w:r>
      <w:r w:rsidRPr="00556D6C">
        <w:rPr>
          <w:b/>
          <w:bCs/>
        </w:rPr>
        <w:tab/>
        <w:t>Procedures</w:t>
      </w:r>
      <w:bookmarkEnd w:id="57"/>
      <w:bookmarkEnd w:id="65"/>
      <w:bookmarkEnd w:id="66"/>
      <w:bookmarkEnd w:id="73"/>
      <w:bookmarkEnd w:id="74"/>
      <w:bookmarkEnd w:id="75"/>
      <w:bookmarkEnd w:id="76"/>
      <w:bookmarkEnd w:id="77"/>
      <w:bookmarkEnd w:id="78"/>
      <w:bookmarkEnd w:id="79"/>
    </w:p>
    <w:p w14:paraId="7080EFA2" w14:textId="7E7F9FFC" w:rsidR="005702DC" w:rsidRPr="005702DC" w:rsidRDefault="005702DC" w:rsidP="000E0219">
      <w:pPr>
        <w:pStyle w:val="Heading5"/>
      </w:pPr>
      <w:bookmarkStart w:id="80" w:name="_Toc326248711"/>
      <w:bookmarkStart w:id="81" w:name="_Toc510604409"/>
      <w:bookmarkStart w:id="82" w:name="_Toc92875664"/>
      <w:bookmarkStart w:id="83" w:name="_Toc93070688"/>
      <w:r>
        <w:t xml:space="preserve">5G procedures are used </w:t>
      </w:r>
      <w:r w:rsidR="001E06E5">
        <w:t>as</w:t>
      </w:r>
      <w:r>
        <w:t xml:space="preserve"> example</w:t>
      </w:r>
      <w:r w:rsidR="001E06E5">
        <w:t>s</w:t>
      </w:r>
      <w:r>
        <w:t>.</w:t>
      </w:r>
    </w:p>
    <w:p w14:paraId="30A5F834" w14:textId="4E035281" w:rsidR="00303AC3" w:rsidRPr="00556D6C" w:rsidRDefault="000E0219" w:rsidP="000E0219">
      <w:pPr>
        <w:pStyle w:val="Heading5"/>
        <w:rPr>
          <w:b/>
          <w:bCs/>
        </w:rPr>
      </w:pPr>
      <w:r w:rsidRPr="00556D6C">
        <w:rPr>
          <w:b/>
          <w:bCs/>
        </w:rPr>
        <w:t xml:space="preserve">6.X.Y.2.1 </w:t>
      </w:r>
      <w:r w:rsidR="0062701A">
        <w:rPr>
          <w:b/>
          <w:bCs/>
        </w:rPr>
        <w:t>Registration</w:t>
      </w:r>
      <w:r w:rsidR="00BC4865">
        <w:rPr>
          <w:b/>
          <w:bCs/>
        </w:rPr>
        <w:t xml:space="preserve"> Procedure</w:t>
      </w:r>
    </w:p>
    <w:p w14:paraId="5C8A0E4A" w14:textId="77777777" w:rsidR="005702DC" w:rsidRDefault="005702DC" w:rsidP="005702DC">
      <w:pPr>
        <w:pStyle w:val="N3"/>
        <w:ind w:left="0"/>
      </w:pPr>
      <w:r>
        <w:t>The Registration procedure specified in TS 23.502 clause 4.2.2.2.2 needs to be enhanced.</w:t>
      </w:r>
    </w:p>
    <w:p w14:paraId="37530DB1" w14:textId="77777777" w:rsidR="005702DC" w:rsidRDefault="005702DC" w:rsidP="005702DC">
      <w:pPr>
        <w:pStyle w:val="N3"/>
        <w:ind w:left="0"/>
      </w:pPr>
    </w:p>
    <w:p w14:paraId="08410CDB" w14:textId="06844550" w:rsidR="005702DC" w:rsidRDefault="005702DC" w:rsidP="005702DC">
      <w:pPr>
        <w:pStyle w:val="N3"/>
        <w:ind w:left="0"/>
      </w:pPr>
      <w:r>
        <w:object w:dxaOrig="7906" w:dyaOrig="14318" w14:anchorId="64459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713.25pt" o:ole="">
            <v:imagedata r:id="rId11" o:title=""/>
          </v:shape>
          <o:OLEObject Type="Embed" ProgID="Word.Picture.8" ShapeID="_x0000_i1025" DrawAspect="Content" ObjectID="_1831042808" r:id="rId12"/>
        </w:object>
      </w:r>
    </w:p>
    <w:p w14:paraId="4296E0F6" w14:textId="237EA12B" w:rsidR="005702DC" w:rsidRPr="001A11E1" w:rsidRDefault="005702DC" w:rsidP="005702DC">
      <w:pPr>
        <w:pStyle w:val="N3"/>
        <w:ind w:left="0"/>
        <w:jc w:val="center"/>
        <w:rPr>
          <w:b/>
          <w:bCs/>
        </w:rPr>
      </w:pPr>
      <w:r w:rsidRPr="001A11E1">
        <w:rPr>
          <w:b/>
          <w:bCs/>
        </w:rPr>
        <w:t xml:space="preserve">Figure </w:t>
      </w:r>
      <w:r w:rsidR="00250D1A">
        <w:rPr>
          <w:b/>
          <w:bCs/>
        </w:rPr>
        <w:t>6.X.Y.2.1-</w:t>
      </w:r>
      <w:r w:rsidRPr="001A11E1">
        <w:rPr>
          <w:b/>
          <w:bCs/>
        </w:rPr>
        <w:t>1: Registration procedure</w:t>
      </w:r>
    </w:p>
    <w:p w14:paraId="31410812" w14:textId="77777777" w:rsidR="005702DC" w:rsidRDefault="005702DC" w:rsidP="005702DC">
      <w:pPr>
        <w:pStyle w:val="N3"/>
        <w:ind w:left="0"/>
      </w:pPr>
    </w:p>
    <w:p w14:paraId="2F9D12C8" w14:textId="77777777" w:rsidR="005702DC" w:rsidRDefault="005702DC" w:rsidP="005702DC">
      <w:pPr>
        <w:pStyle w:val="B1"/>
        <w:ind w:left="284"/>
        <w:rPr>
          <w:lang w:eastAsia="zh-CN"/>
        </w:rPr>
      </w:pPr>
    </w:p>
    <w:p w14:paraId="26DF780D" w14:textId="6BF6001C" w:rsidR="005702DC" w:rsidRPr="00140E21" w:rsidRDefault="005702DC" w:rsidP="005702DC">
      <w:pPr>
        <w:pStyle w:val="B1"/>
        <w:ind w:left="284"/>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rsidRPr="001A11E1">
        <w:rPr>
          <w:highlight w:val="yellow"/>
        </w:rPr>
        <w:t>[UE MM Core Network Capability]</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 xml:space="preserve">UE Policy Container (the list of PSIs, indication of UE support for </w:t>
      </w:r>
      <w:r w:rsidRPr="00055946">
        <w:t>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055946">
        <w:rPr>
          <w:highlight w:val="yellow"/>
        </w:rPr>
        <w:t xml:space="preserve">, </w:t>
      </w:r>
      <w:r>
        <w:rPr>
          <w:highlight w:val="yellow"/>
        </w:rPr>
        <w:t xml:space="preserve">Computing </w:t>
      </w:r>
      <w:r w:rsidRPr="00055946">
        <w:rPr>
          <w:highlight w:val="yellow"/>
        </w:rPr>
        <w:t>P</w:t>
      </w:r>
      <w:r>
        <w:rPr>
          <w:highlight w:val="yellow"/>
        </w:rPr>
        <w:t>olicy</w:t>
      </w:r>
      <w:r w:rsidRPr="00055946">
        <w:rPr>
          <w:highlight w:val="yellow"/>
        </w:rPr>
        <w:t xml:space="preserve"> Provisioning Request Indication</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504A36E" w14:textId="1BA6D316" w:rsidR="005702DC" w:rsidRPr="00DB2658" w:rsidRDefault="005702DC" w:rsidP="00DB2658">
      <w:pPr>
        <w:pStyle w:val="N3"/>
        <w:ind w:left="284"/>
        <w:rPr>
          <w:rFonts w:ascii="Times New Roman" w:hAnsi="Times New Roman" w:cs="Times New Roman"/>
          <w:sz w:val="20"/>
          <w:szCs w:val="20"/>
          <w:highlight w:val="yellow"/>
          <w:lang w:val="en-GB"/>
        </w:rPr>
      </w:pPr>
      <w:r w:rsidRPr="00774B3D">
        <w:rPr>
          <w:rFonts w:ascii="Times New Roman" w:hAnsi="Times New Roman" w:cs="Times New Roman"/>
          <w:sz w:val="20"/>
          <w:szCs w:val="20"/>
          <w:highlight w:val="yellow"/>
          <w:lang w:val="en-GB"/>
        </w:rPr>
        <w:t>In the UE MM Core Network Capability, the Computing Capability Indication is included.</w:t>
      </w:r>
      <w:r w:rsidR="00DB2658" w:rsidRPr="00DB2658">
        <w:rPr>
          <w:rFonts w:ascii="Times New Roman" w:hAnsi="Times New Roman" w:cs="Times New Roman"/>
          <w:sz w:val="20"/>
          <w:szCs w:val="20"/>
          <w:highlight w:val="yellow"/>
          <w:lang w:val="en-GB"/>
        </w:rPr>
        <w:t xml:space="preserve"> </w:t>
      </w:r>
    </w:p>
    <w:p w14:paraId="5DFE91F8" w14:textId="77777777" w:rsidR="005702DC" w:rsidRDefault="005702DC" w:rsidP="005702DC">
      <w:pPr>
        <w:pStyle w:val="N3"/>
        <w:ind w:left="0"/>
      </w:pPr>
    </w:p>
    <w:p w14:paraId="0A32BD3A" w14:textId="77777777" w:rsidR="005702DC" w:rsidRDefault="005702DC" w:rsidP="005702DC">
      <w:pPr>
        <w:pStyle w:val="N3"/>
        <w:ind w:left="0"/>
      </w:pPr>
    </w:p>
    <w:p w14:paraId="5791FD49" w14:textId="77777777" w:rsidR="005702DC" w:rsidRPr="00140E21" w:rsidRDefault="005702DC" w:rsidP="005702DC">
      <w:pPr>
        <w:pStyle w:val="B1"/>
        <w:ind w:left="284"/>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6AEC199" w14:textId="77777777" w:rsidR="005702DC" w:rsidRPr="00140E21" w:rsidRDefault="005702DC" w:rsidP="005702DC">
      <w:pPr>
        <w:pStyle w:val="B1"/>
        <w:ind w:left="284"/>
        <w:rPr>
          <w:lang w:eastAsia="zh-CN"/>
        </w:rPr>
      </w:pPr>
      <w:r w:rsidRPr="00140E21">
        <w:rPr>
          <w:lang w:eastAsia="zh-CN"/>
        </w:rPr>
        <w:tab/>
        <w:t>The new AMF sends a Npcf_UEPolicyControl Create Request to PCF. PCF sends a Npcf_UEPolicyControl Create Response to the new AMF.</w:t>
      </w:r>
    </w:p>
    <w:p w14:paraId="4945C986" w14:textId="77777777" w:rsidR="005702DC" w:rsidRPr="00140E21" w:rsidRDefault="005702DC" w:rsidP="005702DC">
      <w:pPr>
        <w:pStyle w:val="B1"/>
        <w:ind w:left="284"/>
        <w:rPr>
          <w:lang w:eastAsia="zh-CN"/>
        </w:rPr>
      </w:pPr>
      <w:r w:rsidRPr="00140E21">
        <w:rPr>
          <w:lang w:eastAsia="zh-CN"/>
        </w:rPr>
        <w:tab/>
        <w:t>PCF triggers UE Configuration Update Procedure as defined in clause 4.2.4.3.</w:t>
      </w:r>
    </w:p>
    <w:p w14:paraId="1550E356" w14:textId="11631EB1" w:rsidR="005702DC" w:rsidRPr="00774B3D" w:rsidRDefault="005702DC" w:rsidP="005702DC">
      <w:pPr>
        <w:pStyle w:val="N3"/>
        <w:ind w:left="284"/>
        <w:rPr>
          <w:rFonts w:ascii="Times New Roman" w:hAnsi="Times New Roman" w:cs="Times New Roman"/>
          <w:sz w:val="20"/>
          <w:szCs w:val="20"/>
          <w:lang w:val="en-GB"/>
        </w:rPr>
      </w:pPr>
      <w:r w:rsidRPr="00774B3D">
        <w:rPr>
          <w:rFonts w:ascii="Times New Roman" w:hAnsi="Times New Roman" w:cs="Times New Roman"/>
          <w:sz w:val="20"/>
          <w:szCs w:val="20"/>
          <w:highlight w:val="yellow"/>
          <w:lang w:val="en-GB"/>
        </w:rPr>
        <w:t>After the registration, based on the Computing Capability Indication and Computing Allowed Indication in the subscription information received from UDM, the AMF discovers and selects a PCF supporting the CP provisioning and establishes UE Policy Association with the selected PCF.</w:t>
      </w:r>
    </w:p>
    <w:p w14:paraId="637D582E" w14:textId="3D80DE41" w:rsidR="0044105A" w:rsidRDefault="0044105A" w:rsidP="0062701A"/>
    <w:p w14:paraId="7204D78B" w14:textId="4E641634" w:rsidR="000E0219" w:rsidRDefault="000E0219" w:rsidP="00303AC3"/>
    <w:p w14:paraId="5C7A959D" w14:textId="09272038" w:rsidR="005702DC" w:rsidRDefault="0062701A" w:rsidP="00871E48">
      <w:pPr>
        <w:pStyle w:val="Heading5"/>
        <w:rPr>
          <w:b/>
          <w:bCs/>
          <w:lang w:val="en-HK"/>
        </w:rPr>
      </w:pPr>
      <w:r w:rsidRPr="00871E48">
        <w:rPr>
          <w:b/>
          <w:bCs/>
          <w:lang w:val="en-HK"/>
        </w:rPr>
        <w:t xml:space="preserve">6.X.Y.2.2 </w:t>
      </w:r>
      <w:r w:rsidR="005702DC">
        <w:rPr>
          <w:b/>
          <w:bCs/>
          <w:lang w:val="en-HK"/>
        </w:rPr>
        <w:t>UE Configuration Update Procedure for transparent UE Policy Delivery</w:t>
      </w:r>
    </w:p>
    <w:p w14:paraId="7877A697" w14:textId="77777777" w:rsidR="005702DC" w:rsidRPr="00774B3D" w:rsidRDefault="005702DC" w:rsidP="005702DC">
      <w:pPr>
        <w:pStyle w:val="N3"/>
        <w:ind w:left="0"/>
        <w:rPr>
          <w:rFonts w:ascii="Times New Roman" w:hAnsi="Times New Roman" w:cs="Times New Roman"/>
          <w:sz w:val="20"/>
          <w:szCs w:val="20"/>
          <w:lang w:val="en-GB"/>
        </w:rPr>
      </w:pPr>
      <w:r w:rsidRPr="00774B3D">
        <w:rPr>
          <w:rFonts w:ascii="Times New Roman" w:hAnsi="Times New Roman" w:cs="Times New Roman"/>
          <w:sz w:val="20"/>
          <w:szCs w:val="20"/>
          <w:highlight w:val="yellow"/>
          <w:lang w:val="en-GB"/>
        </w:rPr>
        <w:t>Based on the CP Provisioning Request Indication in the UE Policy Container, the PCF determines to provision the CP via UE Policy Container to UE via UE Configuration Update procedure (clause 4.2.4.3 of TS 23.502).</w:t>
      </w:r>
    </w:p>
    <w:p w14:paraId="213ED8A8" w14:textId="77777777" w:rsidR="005702DC" w:rsidRDefault="005702DC" w:rsidP="005702DC">
      <w:pPr>
        <w:pStyle w:val="N3"/>
        <w:ind w:left="0"/>
        <w:rPr>
          <w:lang w:val="en-GB"/>
        </w:rPr>
      </w:pPr>
    </w:p>
    <w:p w14:paraId="030A6ACB" w14:textId="77777777" w:rsidR="005702DC" w:rsidRDefault="005702DC" w:rsidP="005702DC">
      <w:pPr>
        <w:pStyle w:val="N3"/>
        <w:ind w:left="0"/>
        <w:rPr>
          <w:lang w:val="en-GB"/>
        </w:rPr>
      </w:pPr>
      <w:r>
        <w:object w:dxaOrig="11017" w:dyaOrig="5437" w14:anchorId="0978C058">
          <v:shape id="_x0000_i1026" type="#_x0000_t75" style="width:480pt;height:252pt" o:ole="">
            <v:imagedata r:id="rId13" o:title=""/>
          </v:shape>
          <o:OLEObject Type="Embed" ProgID="Visio.Drawing.11" ShapeID="_x0000_i1026" DrawAspect="Content" ObjectID="_1831042809" r:id="rId14"/>
        </w:object>
      </w:r>
    </w:p>
    <w:p w14:paraId="41AFA558" w14:textId="77777777" w:rsidR="005702DC" w:rsidRDefault="005702DC" w:rsidP="005702DC">
      <w:pPr>
        <w:pStyle w:val="N3"/>
        <w:ind w:left="0"/>
        <w:rPr>
          <w:lang w:val="en-GB"/>
        </w:rPr>
      </w:pPr>
    </w:p>
    <w:p w14:paraId="0A66F246" w14:textId="59BB5BBB" w:rsidR="005702DC" w:rsidRPr="00A241B3" w:rsidRDefault="005702DC" w:rsidP="005702DC">
      <w:pPr>
        <w:pStyle w:val="N3"/>
        <w:ind w:left="0"/>
        <w:jc w:val="center"/>
        <w:rPr>
          <w:b/>
          <w:bCs/>
          <w:lang w:val="en-GB"/>
        </w:rPr>
      </w:pPr>
      <w:r w:rsidRPr="00A241B3">
        <w:rPr>
          <w:b/>
          <w:bCs/>
          <w:lang w:val="en-GB"/>
        </w:rPr>
        <w:lastRenderedPageBreak/>
        <w:t xml:space="preserve">Figure </w:t>
      </w:r>
      <w:r w:rsidR="00250D1A">
        <w:rPr>
          <w:b/>
          <w:bCs/>
          <w:lang w:val="en-GB"/>
        </w:rPr>
        <w:t>6.X.Y.2.2-1</w:t>
      </w:r>
      <w:r w:rsidRPr="00A241B3">
        <w:rPr>
          <w:b/>
          <w:bCs/>
          <w:lang w:val="en-GB"/>
        </w:rPr>
        <w:t xml:space="preserve">: </w:t>
      </w:r>
      <w:r w:rsidRPr="00A241B3">
        <w:rPr>
          <w:b/>
          <w:bCs/>
        </w:rPr>
        <w:t>UE Configuration Update procedure for transparent UE Policy delivery</w:t>
      </w:r>
    </w:p>
    <w:p w14:paraId="2A690E9E" w14:textId="77777777" w:rsidR="005702DC" w:rsidRDefault="005702DC" w:rsidP="005702DC">
      <w:pPr>
        <w:pStyle w:val="N3"/>
        <w:ind w:left="0"/>
        <w:rPr>
          <w:lang w:val="en-GB"/>
        </w:rPr>
      </w:pPr>
    </w:p>
    <w:p w14:paraId="1B629D2A" w14:textId="77777777" w:rsidR="005702DC" w:rsidRPr="00140E21" w:rsidRDefault="005702DC" w:rsidP="005702DC">
      <w:pPr>
        <w:pStyle w:val="B1"/>
        <w:ind w:left="284"/>
      </w:pPr>
      <w:r w:rsidRPr="00140E21">
        <w:t>0.</w:t>
      </w:r>
      <w:r w:rsidRPr="00140E21">
        <w:tab/>
        <w:t>PCF decides to update UE policy based on triggering conditions such as an initial registration, registration with 5GS when the UE moves from EPS to 5GS, or need for updating UE policy as follows:</w:t>
      </w:r>
    </w:p>
    <w:p w14:paraId="31341EF6" w14:textId="77777777" w:rsidR="005702DC" w:rsidRPr="00140E21" w:rsidRDefault="005702DC" w:rsidP="005702DC">
      <w:pPr>
        <w:pStyle w:val="B2"/>
        <w:ind w:left="907"/>
      </w:pPr>
      <w:r w:rsidRPr="00140E21">
        <w:t>-</w:t>
      </w:r>
      <w:r w:rsidRPr="00140E21">
        <w:tab/>
        <w:t>For the case of initial registration and registration with 5GS when the UE moves from EPS to 5GS, the PCF compares the list of PSIs included in the UE policy information in Npcf_UEPolicyControl_Create request and determines</w:t>
      </w:r>
      <w:r>
        <w:t>, as described in clause 6.1.2.2.2 of TS 23.503 [20],</w:t>
      </w:r>
      <w:r w:rsidRPr="00140E21">
        <w:t xml:space="preserve"> whether UE policy information have to be updated and be provided to the UE via the AMF using DL NAS TRANSPORT message; and</w:t>
      </w:r>
    </w:p>
    <w:p w14:paraId="3794A0E1" w14:textId="77777777" w:rsidR="005702DC" w:rsidRPr="00140E21" w:rsidRDefault="005702DC" w:rsidP="005702DC">
      <w:pPr>
        <w:pStyle w:val="B2"/>
        <w:ind w:left="907"/>
      </w:pPr>
      <w:r w:rsidRPr="00140E21">
        <w:t>-</w:t>
      </w:r>
      <w:r w:rsidRPr="00140E21">
        <w:tab/>
        <w:t>For the network triggered UE policy update case (</w:t>
      </w:r>
      <w:proofErr w:type="gramStart"/>
      <w:r w:rsidRPr="00140E21">
        <w:t>e.g.</w:t>
      </w:r>
      <w:proofErr w:type="gramEnd"/>
      <w:r w:rsidRPr="00140E21">
        <w:t xml:space="preserve">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BECA596" w14:textId="77777777" w:rsidR="005702DC" w:rsidRPr="00140E21" w:rsidRDefault="005702DC" w:rsidP="005702DC">
      <w:pPr>
        <w:pStyle w:val="B1"/>
        <w:ind w:left="284"/>
      </w:pPr>
      <w:r w:rsidRPr="00140E21">
        <w:tab/>
        <w:t>The PCF checks if the size of the resulting UE policy information exceeds a predefined limit:</w:t>
      </w:r>
    </w:p>
    <w:p w14:paraId="20996122" w14:textId="77777777" w:rsidR="005702DC" w:rsidRPr="00140E21" w:rsidRDefault="005702DC" w:rsidP="005702DC">
      <w:pPr>
        <w:pStyle w:val="B2"/>
        <w:ind w:left="907"/>
      </w:pPr>
      <w:r w:rsidRPr="00140E21">
        <w:t>-</w:t>
      </w:r>
      <w:r w:rsidRPr="00140E21">
        <w:tab/>
        <w:t xml:space="preserve">If the size is under the limit, then UE policy information </w:t>
      </w:r>
      <w:proofErr w:type="gramStart"/>
      <w:r w:rsidRPr="00140E21">
        <w:t>are</w:t>
      </w:r>
      <w:proofErr w:type="gramEnd"/>
      <w:r w:rsidRPr="00140E21">
        <w:t xml:space="preserve"> included in a single Namf_Communication_N1N2MessageTransfer service operation as described below.</w:t>
      </w:r>
    </w:p>
    <w:p w14:paraId="37300F92" w14:textId="77777777" w:rsidR="005702DC" w:rsidRPr="00140E21" w:rsidRDefault="005702DC" w:rsidP="005702DC">
      <w:pPr>
        <w:pStyle w:val="B2"/>
        <w:ind w:left="907"/>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49D2330C" w14:textId="77777777" w:rsidR="005702DC" w:rsidRPr="00140E21" w:rsidRDefault="005702DC" w:rsidP="005702DC">
      <w:pPr>
        <w:pStyle w:val="NO"/>
        <w:ind w:left="851"/>
      </w:pPr>
      <w:r w:rsidRPr="00140E21">
        <w:t>NOTE 1:</w:t>
      </w:r>
      <w:r w:rsidRPr="00140E21">
        <w:tab/>
        <w:t>NAS messages from AMF to UE do not exceed the maximum size limit allowed in NG-RAN (PDCP layer), so the predefined size limit in PCF is related to that limitation.</w:t>
      </w:r>
    </w:p>
    <w:p w14:paraId="1FFD397D" w14:textId="77777777" w:rsidR="005702DC" w:rsidRPr="00140E21" w:rsidRDefault="005702DC" w:rsidP="005702DC">
      <w:pPr>
        <w:pStyle w:val="NO"/>
        <w:ind w:left="851"/>
      </w:pPr>
      <w:r w:rsidRPr="00140E21">
        <w:t>NOTE 2:</w:t>
      </w:r>
      <w:r w:rsidRPr="00140E21">
        <w:tab/>
        <w:t>The mechanism used to split the UE policy information is described in TS</w:t>
      </w:r>
      <w:r>
        <w:t> </w:t>
      </w:r>
      <w:r w:rsidRPr="00140E21">
        <w:t>29.507.</w:t>
      </w:r>
    </w:p>
    <w:p w14:paraId="509339FD" w14:textId="77777777" w:rsidR="005702DC" w:rsidRDefault="005702DC" w:rsidP="005702DC">
      <w:pPr>
        <w:pStyle w:val="B1"/>
        <w:ind w:left="284"/>
      </w:pPr>
      <w:r>
        <w:t>0a.</w:t>
      </w:r>
      <w:r>
        <w:tab/>
        <w:t>If the PCF has not subscribed to be notified by the AMF about the UE response to an update of UE policy information, the PCF subscribes to the AMF to be notified about the UE response to an update of UE policy information.</w:t>
      </w:r>
    </w:p>
    <w:p w14:paraId="3B2486FC" w14:textId="77777777" w:rsidR="005702DC" w:rsidRPr="00140E21" w:rsidRDefault="005702DC" w:rsidP="005702DC">
      <w:pPr>
        <w:pStyle w:val="B1"/>
        <w:ind w:left="284"/>
      </w:pPr>
      <w:r w:rsidRPr="00140E21">
        <w:t>1.</w:t>
      </w:r>
      <w:r w:rsidRPr="00140E21">
        <w:tab/>
        <w:t>PCF invokes Namf_Communication_N1N2MessageTransfer service operation provided by the AMF. The message includes SUPI, UE Policy Container.</w:t>
      </w:r>
    </w:p>
    <w:p w14:paraId="035B56DB" w14:textId="77777777" w:rsidR="005702DC" w:rsidRPr="00140E21" w:rsidRDefault="005702DC" w:rsidP="005702DC">
      <w:pPr>
        <w:pStyle w:val="B1"/>
        <w:ind w:left="284"/>
      </w:pPr>
      <w:r w:rsidRPr="00140E21">
        <w:t>2.</w:t>
      </w:r>
      <w:r w:rsidRPr="00140E21">
        <w:tab/>
        <w:t xml:space="preserve">If the UE is registered and reachable by AMF in either 3GPP access or non-3GPP access, AMF shall </w:t>
      </w:r>
      <w:proofErr w:type="gramStart"/>
      <w:r w:rsidRPr="00140E21">
        <w:t>transfers</w:t>
      </w:r>
      <w:proofErr w:type="gramEnd"/>
      <w:r w:rsidRPr="00140E21">
        <w:t xml:space="preserve"> transparently the UE Policy container to the UE via the registered and reachable access.</w:t>
      </w:r>
    </w:p>
    <w:p w14:paraId="621FB2D9" w14:textId="77777777" w:rsidR="005702DC" w:rsidRPr="00140E21" w:rsidRDefault="005702DC" w:rsidP="005702DC">
      <w:pPr>
        <w:pStyle w:val="B1"/>
        <w:ind w:left="284"/>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751D1DDF" w14:textId="77777777" w:rsidR="005702DC" w:rsidRPr="00140E21" w:rsidRDefault="005702DC" w:rsidP="005702DC">
      <w:pPr>
        <w:pStyle w:val="B1"/>
        <w:ind w:left="284"/>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790FFB8E" w14:textId="77777777" w:rsidR="005702DC" w:rsidRPr="00140E21" w:rsidRDefault="005702DC" w:rsidP="005702DC">
      <w:pPr>
        <w:pStyle w:val="B1"/>
        <w:ind w:left="284"/>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7532670D" w14:textId="5D36200A" w:rsidR="005702DC" w:rsidRPr="00140E21" w:rsidRDefault="005702DC" w:rsidP="005702DC">
      <w:pPr>
        <w:pStyle w:val="B1"/>
        <w:ind w:left="284"/>
      </w:pPr>
      <w:r w:rsidRPr="00140E21">
        <w:t>3.</w:t>
      </w:r>
      <w:r w:rsidRPr="00140E21">
        <w:tab/>
        <w:t>If the UE is in CM-CONNTED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r>
        <w:t xml:space="preserve"> </w:t>
      </w:r>
      <w:r w:rsidRPr="00212812">
        <w:rPr>
          <w:highlight w:val="yellow"/>
        </w:rPr>
        <w:t xml:space="preserve">The </w:t>
      </w:r>
      <w:r>
        <w:rPr>
          <w:highlight w:val="yellow"/>
        </w:rPr>
        <w:t>URSP enhanced with Computing support</w:t>
      </w:r>
      <w:r w:rsidRPr="00212812">
        <w:rPr>
          <w:highlight w:val="yellow"/>
        </w:rPr>
        <w:t xml:space="preserve"> </w:t>
      </w:r>
      <w:r>
        <w:rPr>
          <w:highlight w:val="yellow"/>
        </w:rPr>
        <w:t>is</w:t>
      </w:r>
      <w:r w:rsidRPr="00212812">
        <w:rPr>
          <w:highlight w:val="yellow"/>
        </w:rPr>
        <w:t xml:space="preserve"> included in the UE Policy Container.</w:t>
      </w:r>
    </w:p>
    <w:p w14:paraId="29A8504A" w14:textId="77777777" w:rsidR="005702DC" w:rsidRPr="00140E21" w:rsidRDefault="005702DC" w:rsidP="005702DC">
      <w:pPr>
        <w:pStyle w:val="B1"/>
        <w:ind w:left="284"/>
      </w:pPr>
      <w:r w:rsidRPr="00140E21">
        <w:t>4.</w:t>
      </w:r>
      <w:r w:rsidRPr="00140E21">
        <w:tab/>
        <w:t>The UE updates the UE policy provided by the PCF and sends the result to the AMF.</w:t>
      </w:r>
    </w:p>
    <w:p w14:paraId="391CF662" w14:textId="77777777" w:rsidR="005702DC" w:rsidRPr="00140E21" w:rsidRDefault="005702DC" w:rsidP="005702DC">
      <w:pPr>
        <w:pStyle w:val="B1"/>
        <w:ind w:left="284"/>
      </w:pPr>
      <w:r w:rsidRPr="00140E21">
        <w:t>5.</w:t>
      </w:r>
      <w:r w:rsidRPr="00140E21">
        <w:tab/>
      </w:r>
      <w:r>
        <w:t xml:space="preserve">The </w:t>
      </w:r>
      <w:r w:rsidRPr="00140E21">
        <w:t>AMF forwards the response of the UE to the PCF using Namf_</w:t>
      </w:r>
      <w:r>
        <w:t>Communication_</w:t>
      </w:r>
      <w:r w:rsidRPr="00140E21">
        <w:t>N1MessageNotify.</w:t>
      </w:r>
    </w:p>
    <w:p w14:paraId="2724DCBA" w14:textId="77777777" w:rsidR="005702DC" w:rsidRPr="00140E21" w:rsidRDefault="005702DC" w:rsidP="005702DC">
      <w:pPr>
        <w:pStyle w:val="B1"/>
        <w:ind w:left="284"/>
      </w:pPr>
      <w:r w:rsidRPr="00140E21">
        <w:tab/>
        <w:t>The PCF maintains the latest list of PSIs delivered to the UE and updates the latest list of PSIs in the UDR by invoking Nudr_DM_Update (SUPI, Policy Data, Policy Set Entry, updated PSI data) service operation.</w:t>
      </w:r>
    </w:p>
    <w:p w14:paraId="4C349E37" w14:textId="443925CA" w:rsidR="005702DC" w:rsidRDefault="005702DC" w:rsidP="005702DC">
      <w:pPr>
        <w:pStyle w:val="B1"/>
        <w:ind w:left="284"/>
      </w:pPr>
      <w:r>
        <w:lastRenderedPageBreak/>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CONNTED.</w:t>
      </w:r>
    </w:p>
    <w:p w14:paraId="19A68B3C" w14:textId="5F6B8B80" w:rsidR="005702DC" w:rsidRPr="00837DA9" w:rsidRDefault="005702DC" w:rsidP="005702DC">
      <w:pPr>
        <w:pStyle w:val="N3"/>
        <w:ind w:left="0"/>
        <w:rPr>
          <w:lang w:val="en-GB"/>
        </w:rPr>
      </w:pPr>
      <w:r>
        <w:t>NOTE 3:</w:t>
      </w:r>
      <w:r>
        <w:tab/>
        <w:t>For backward compatibility the PCF may subscribe the "Connectivity state changes (IDLE or CONNTED)" event in Rel-15 AMF as defined in clause 5.2.2.3.</w:t>
      </w:r>
    </w:p>
    <w:p w14:paraId="26BCAAD7" w14:textId="77777777" w:rsidR="005702DC" w:rsidRPr="005702DC" w:rsidRDefault="005702DC" w:rsidP="00871E48">
      <w:pPr>
        <w:pStyle w:val="Heading5"/>
        <w:rPr>
          <w:b/>
          <w:bCs/>
        </w:rPr>
      </w:pPr>
    </w:p>
    <w:p w14:paraId="290D3754" w14:textId="05DAAD32" w:rsidR="00CA14C5" w:rsidRDefault="005702DC" w:rsidP="00871E48">
      <w:pPr>
        <w:pStyle w:val="Heading5"/>
        <w:rPr>
          <w:b/>
          <w:bCs/>
          <w:lang w:val="en-HK"/>
        </w:rPr>
      </w:pPr>
      <w:r>
        <w:rPr>
          <w:b/>
          <w:bCs/>
          <w:lang w:val="en-HK"/>
        </w:rPr>
        <w:t xml:space="preserve">6.X.Y.2.3 </w:t>
      </w:r>
      <w:r w:rsidR="0014417D">
        <w:rPr>
          <w:b/>
          <w:bCs/>
          <w:lang w:val="en-HK"/>
        </w:rPr>
        <w:t xml:space="preserve">Enhancement on </w:t>
      </w:r>
      <w:r w:rsidR="0062701A" w:rsidRPr="00871E48">
        <w:rPr>
          <w:b/>
          <w:bCs/>
          <w:lang w:val="en-HK"/>
        </w:rPr>
        <w:t>PDU Session Establishment Procedure</w:t>
      </w:r>
    </w:p>
    <w:p w14:paraId="3133022D" w14:textId="74EB5462" w:rsidR="0014417D" w:rsidRPr="0014417D" w:rsidRDefault="00774B3D" w:rsidP="0014417D">
      <w:pPr>
        <w:rPr>
          <w:lang w:val="en-HK"/>
        </w:rPr>
      </w:pPr>
      <w:r>
        <w:rPr>
          <w:lang w:val="en-HK"/>
        </w:rPr>
        <w:t>The UE Requested PDU Session Establishment procedure in clause 4.3.2.2 of TS 23.502 is used for example.</w:t>
      </w:r>
    </w:p>
    <w:p w14:paraId="795BDC4C" w14:textId="21B4D7A3" w:rsidR="0014417D" w:rsidRDefault="0014417D" w:rsidP="0014417D">
      <w:pPr>
        <w:rPr>
          <w:ins w:id="84" w:author="Pen_holder_r2" w:date="2026-01-12T19:02:00Z"/>
          <w:rFonts w:eastAsia="Times New Roman"/>
          <w:lang w:eastAsia="en-GB"/>
        </w:rPr>
      </w:pPr>
      <w:r>
        <w:rPr>
          <w:rFonts w:eastAsia="Times New Roman"/>
          <w:lang w:eastAsia="en-GB"/>
        </w:rPr>
        <w:object w:dxaOrig="9585" w:dyaOrig="13463" w14:anchorId="594DA304">
          <v:shape id="_x0000_i1027" type="#_x0000_t75" style="width:478.5pt;height:673.5pt" o:ole="">
            <v:imagedata r:id="rId15" o:title=""/>
          </v:shape>
          <o:OLEObject Type="Embed" ProgID="Word.Picture.8" ShapeID="_x0000_i1027" DrawAspect="Content" ObjectID="_1831042810" r:id="rId16"/>
        </w:object>
      </w:r>
    </w:p>
    <w:p w14:paraId="31C153BE" w14:textId="0E78773F" w:rsidR="00250D1A" w:rsidRDefault="00250D1A" w:rsidP="0058246F">
      <w:pPr>
        <w:jc w:val="center"/>
        <w:rPr>
          <w:lang w:val="en-HK" w:eastAsia="ko-KR" w:bidi="hi-IN"/>
        </w:rPr>
      </w:pPr>
      <w:r>
        <w:rPr>
          <w:rFonts w:eastAsia="Times New Roman"/>
          <w:lang w:eastAsia="en-GB"/>
        </w:rPr>
        <w:t>Figure 6.X.Y.2.3-1: PDU Session Establishment procedure</w:t>
      </w:r>
    </w:p>
    <w:p w14:paraId="5133415A" w14:textId="5EC7D5C4" w:rsidR="00250D1A" w:rsidRDefault="00250D1A" w:rsidP="0014417D">
      <w:pPr>
        <w:rPr>
          <w:highlight w:val="yellow"/>
          <w:lang w:val="en-HK" w:eastAsia="ko-KR" w:bidi="hi-IN"/>
        </w:rPr>
      </w:pPr>
      <w:r>
        <w:rPr>
          <w:highlight w:val="yellow"/>
          <w:lang w:val="en-HK" w:eastAsia="ko-KR" w:bidi="hi-IN"/>
        </w:rPr>
        <w:t>The difference from 5GS PDU Session Establishment procedure is shown in following:</w:t>
      </w:r>
    </w:p>
    <w:p w14:paraId="541F3A62" w14:textId="3E836129" w:rsidR="0014417D" w:rsidRPr="0058246F" w:rsidRDefault="0014417D" w:rsidP="0058246F">
      <w:pPr>
        <w:pStyle w:val="ListParagraph"/>
        <w:numPr>
          <w:ilvl w:val="0"/>
          <w:numId w:val="21"/>
        </w:numPr>
        <w:rPr>
          <w:highlight w:val="yellow"/>
          <w:lang w:val="en-HK" w:eastAsia="ko-KR" w:bidi="hi-IN"/>
        </w:rPr>
      </w:pPr>
      <w:r w:rsidRPr="0058246F">
        <w:rPr>
          <w:highlight w:val="yellow"/>
          <w:lang w:val="en-HK" w:eastAsia="ko-KR" w:bidi="hi-IN"/>
        </w:rPr>
        <w:lastRenderedPageBreak/>
        <w:t>During Registration procedure, the 6G-AMF retrieves the UE subscription data from UDM in which the Computing PDU allowed indication is included in the SMF selection subscription data, the 6G-AMF stores it as part of the PDU Session level information in the UE Context in 6G-AMF.</w:t>
      </w:r>
    </w:p>
    <w:p w14:paraId="69DF5A53" w14:textId="77777777" w:rsidR="0014417D" w:rsidRPr="0058246F" w:rsidRDefault="0014417D" w:rsidP="0058246F">
      <w:pPr>
        <w:pStyle w:val="ListParagraph"/>
        <w:numPr>
          <w:ilvl w:val="0"/>
          <w:numId w:val="21"/>
        </w:numPr>
        <w:rPr>
          <w:highlight w:val="yellow"/>
          <w:lang w:val="en-HK" w:eastAsia="ko-KR" w:bidi="hi-IN"/>
        </w:rPr>
      </w:pPr>
      <w:r w:rsidRPr="0058246F">
        <w:rPr>
          <w:highlight w:val="yellow"/>
          <w:lang w:val="en-HK" w:eastAsia="ko-KR" w:bidi="hi-IN"/>
        </w:rPr>
        <w:t>In step 1, the Computing PDU Request Indication is included in the NAS Request message carrying the PDU Session Establishment Request along with the UE requested DNN and S-NSSAI(s). The 6G-AMF selects a proper 6G-SMF based on the Computing allowed indication in the subscription data (e.g., SMF selection subscription data).</w:t>
      </w:r>
    </w:p>
    <w:p w14:paraId="649CDC2E" w14:textId="3509A955" w:rsidR="0014417D" w:rsidRPr="0058246F" w:rsidRDefault="0014417D" w:rsidP="0058246F">
      <w:pPr>
        <w:pStyle w:val="ListParagraph"/>
        <w:numPr>
          <w:ilvl w:val="0"/>
          <w:numId w:val="21"/>
        </w:numPr>
        <w:rPr>
          <w:highlight w:val="yellow"/>
          <w:lang w:val="en-HK" w:eastAsia="ko-KR" w:bidi="hi-IN"/>
        </w:rPr>
      </w:pPr>
      <w:r w:rsidRPr="0058246F">
        <w:rPr>
          <w:highlight w:val="yellow"/>
          <w:lang w:val="en-HK" w:eastAsia="ko-KR" w:bidi="hi-IN"/>
        </w:rPr>
        <w:t>In step 3, the Computing PDU allowed indication is included. Or, if the Computing allowed indication is not included, the 6G-SMF selects a proper Computing Node</w:t>
      </w:r>
      <w:r w:rsidR="00DB2658" w:rsidRPr="0058246F">
        <w:rPr>
          <w:highlight w:val="yellow"/>
          <w:lang w:val="en-HK" w:eastAsia="ko-KR" w:bidi="hi-IN"/>
        </w:rPr>
        <w:t xml:space="preserve"> (i.e., UPF)</w:t>
      </w:r>
      <w:r w:rsidRPr="0058246F">
        <w:rPr>
          <w:highlight w:val="yellow"/>
          <w:lang w:val="en-HK" w:eastAsia="ko-KR" w:bidi="hi-IN"/>
        </w:rPr>
        <w:t xml:space="preserve"> based on the subscription data (e.g., PDU Session Management subscription data) received from UDM.</w:t>
      </w:r>
    </w:p>
    <w:p w14:paraId="52026A4A" w14:textId="77777777" w:rsidR="0014417D" w:rsidRPr="0058246F" w:rsidRDefault="0014417D" w:rsidP="0058246F">
      <w:pPr>
        <w:pStyle w:val="ListParagraph"/>
        <w:numPr>
          <w:ilvl w:val="0"/>
          <w:numId w:val="21"/>
        </w:numPr>
        <w:rPr>
          <w:lang w:val="en-HK" w:eastAsia="ko-KR" w:bidi="hi-IN"/>
        </w:rPr>
      </w:pPr>
      <w:r w:rsidRPr="0058246F">
        <w:rPr>
          <w:highlight w:val="yellow"/>
          <w:lang w:val="en-HK" w:eastAsia="ko-KR" w:bidi="hi-IN"/>
        </w:rPr>
        <w:t>In step 11, 12 and 13, the Computing PDU accepted indication is sent from 6G-SMF to the 6G-AMF and then then 6G-AMF includes it in the NAS Response message to UE along with the PDU Session Establishment Accept.</w:t>
      </w:r>
    </w:p>
    <w:p w14:paraId="56C9B805" w14:textId="77777777" w:rsidR="0062701A" w:rsidRPr="00CA14C5" w:rsidRDefault="0062701A" w:rsidP="00303AC3">
      <w:pPr>
        <w:rPr>
          <w:lang w:val="en-HK"/>
        </w:rPr>
      </w:pPr>
    </w:p>
    <w:p w14:paraId="3D6B778C" w14:textId="77777777" w:rsidR="000E0219" w:rsidRDefault="000E0219" w:rsidP="00303AC3"/>
    <w:p w14:paraId="6A2FA294" w14:textId="77777777" w:rsidR="00303AC3" w:rsidRDefault="00303AC3" w:rsidP="00303AC3">
      <w:pPr>
        <w:pStyle w:val="Heading4"/>
        <w:rPr>
          <w:lang w:eastAsia="zh-CN"/>
        </w:rPr>
      </w:pPr>
      <w:bookmarkStart w:id="85" w:name="_Toc204948596"/>
      <w:bookmarkStart w:id="86" w:name="_Toc204948723"/>
      <w:bookmarkStart w:id="87" w:name="_Toc206752141"/>
      <w:bookmarkStart w:id="88" w:name="_Toc214981702"/>
      <w:bookmarkStart w:id="89" w:name="_Toc214989627"/>
      <w:bookmarkStart w:id="90" w:name="_Toc215056204"/>
      <w:bookmarkStart w:id="91" w:name="_Toc215665851"/>
      <w:r>
        <w:rPr>
          <w:lang w:eastAsia="zh-CN"/>
        </w:rPr>
        <w:t>6.X.Y.3</w:t>
      </w:r>
      <w:r>
        <w:rPr>
          <w:lang w:eastAsia="zh-CN"/>
        </w:rPr>
        <w:tab/>
      </w:r>
      <w:bookmarkEnd w:id="80"/>
      <w:bookmarkEnd w:id="81"/>
      <w:bookmarkEnd w:id="82"/>
      <w:r>
        <w:t>Impacts on Services, Entities and Interfaces</w:t>
      </w:r>
      <w:bookmarkEnd w:id="83"/>
      <w:bookmarkEnd w:id="85"/>
      <w:bookmarkEnd w:id="86"/>
      <w:bookmarkEnd w:id="87"/>
      <w:bookmarkEnd w:id="88"/>
      <w:bookmarkEnd w:id="89"/>
      <w:bookmarkEnd w:id="90"/>
      <w:bookmarkEnd w:id="91"/>
    </w:p>
    <w:p w14:paraId="37BFD619" w14:textId="30AEB73D" w:rsidR="00556D6C" w:rsidRDefault="00556D6C" w:rsidP="00556D6C">
      <w:pPr>
        <w:pStyle w:val="Heading6"/>
        <w:rPr>
          <w:b/>
          <w:bCs/>
          <w:lang w:val="en-HK" w:eastAsia="zh-CN"/>
        </w:rPr>
      </w:pPr>
      <w:r>
        <w:rPr>
          <w:b/>
          <w:bCs/>
          <w:lang w:val="en-HK" w:eastAsia="zh-CN"/>
        </w:rPr>
        <w:t>6G-UE:</w:t>
      </w:r>
    </w:p>
    <w:p w14:paraId="39B868BE" w14:textId="48D0E5B4" w:rsidR="00556D6C" w:rsidRDefault="00556D6C" w:rsidP="00556D6C">
      <w:pPr>
        <w:rPr>
          <w:lang w:val="en-HK" w:eastAsia="zh-CN"/>
        </w:rPr>
      </w:pPr>
      <w:r>
        <w:rPr>
          <w:lang w:val="en-HK" w:eastAsia="zh-CN"/>
        </w:rPr>
        <w:t>The 6G-UE includes the following functionality:</w:t>
      </w:r>
    </w:p>
    <w:p w14:paraId="11090851" w14:textId="712433A7" w:rsidR="00556D6C" w:rsidRDefault="009331CD" w:rsidP="00556D6C">
      <w:pPr>
        <w:pStyle w:val="ListParagraph"/>
        <w:numPr>
          <w:ilvl w:val="2"/>
          <w:numId w:val="3"/>
        </w:numPr>
        <w:ind w:left="567"/>
        <w:rPr>
          <w:lang w:val="en-HK" w:eastAsia="zh-CN"/>
        </w:rPr>
      </w:pPr>
      <w:r>
        <w:rPr>
          <w:rFonts w:eastAsiaTheme="minorEastAsia"/>
          <w:lang w:eastAsia="zh-CN"/>
        </w:rPr>
        <w:t xml:space="preserve">The UE indicates </w:t>
      </w:r>
      <w:r w:rsidR="00774B3D">
        <w:rPr>
          <w:rFonts w:eastAsiaTheme="minorEastAsia"/>
          <w:lang w:eastAsia="zh-CN"/>
        </w:rPr>
        <w:t xml:space="preserve">the Computing Capability Indication in the </w:t>
      </w:r>
      <w:r w:rsidR="00774B3D">
        <w:rPr>
          <w:rFonts w:eastAsiaTheme="minorEastAsia"/>
          <w:lang w:val="en-HK" w:eastAsia="zh-CN"/>
        </w:rPr>
        <w:t>UE MM Core Network Capability in the Registration Request message</w:t>
      </w:r>
      <w:r w:rsidR="00556D6C">
        <w:rPr>
          <w:lang w:val="en-HK" w:eastAsia="zh-CN"/>
        </w:rPr>
        <w:t>.</w:t>
      </w:r>
    </w:p>
    <w:p w14:paraId="414326D5" w14:textId="4CBBDACA" w:rsidR="00774B3D" w:rsidRPr="00774B3D" w:rsidRDefault="00774B3D" w:rsidP="00774B3D">
      <w:pPr>
        <w:pStyle w:val="ListParagraph"/>
        <w:numPr>
          <w:ilvl w:val="2"/>
          <w:numId w:val="3"/>
        </w:numPr>
        <w:ind w:left="567"/>
        <w:rPr>
          <w:lang w:val="en-HK" w:eastAsia="zh-CN"/>
        </w:rPr>
      </w:pPr>
      <w:r>
        <w:t>UE needs to include the Computing Policy Provisioning Request Indication in the UE Policy Container carried in the Registration Request.</w:t>
      </w:r>
    </w:p>
    <w:p w14:paraId="5DC5454F" w14:textId="491468CD" w:rsidR="00774B3D" w:rsidRPr="00774B3D" w:rsidRDefault="00774B3D" w:rsidP="00774B3D">
      <w:pPr>
        <w:pStyle w:val="ListParagraph"/>
        <w:numPr>
          <w:ilvl w:val="2"/>
          <w:numId w:val="3"/>
        </w:numPr>
        <w:ind w:left="567"/>
        <w:rPr>
          <w:lang w:val="en-HK" w:eastAsia="zh-CN"/>
        </w:rPr>
      </w:pPr>
      <w:r>
        <w:t>UE stores and evaluates the URSP enhanced with Computing support.</w:t>
      </w:r>
    </w:p>
    <w:p w14:paraId="2B5CFC0E" w14:textId="6AD67B40" w:rsidR="00774B3D" w:rsidRPr="00774B3D" w:rsidRDefault="00774B3D" w:rsidP="00774B3D">
      <w:pPr>
        <w:pStyle w:val="ListParagraph"/>
        <w:numPr>
          <w:ilvl w:val="2"/>
          <w:numId w:val="3"/>
        </w:numPr>
        <w:ind w:left="567"/>
        <w:rPr>
          <w:lang w:val="en-HK" w:eastAsia="zh-CN"/>
        </w:rPr>
      </w:pPr>
      <w:r>
        <w:t>When the Computing Application in the UE requests a network connection, the UE selects either existing PDU Session or establishes a new PDU Session based on the matched URSP rule supporting Computing.</w:t>
      </w:r>
    </w:p>
    <w:p w14:paraId="12BB572B" w14:textId="60AFA0E2" w:rsidR="00774B3D" w:rsidRPr="00556D6C" w:rsidRDefault="00774B3D" w:rsidP="00774B3D">
      <w:pPr>
        <w:pStyle w:val="ListParagraph"/>
        <w:numPr>
          <w:ilvl w:val="2"/>
          <w:numId w:val="3"/>
        </w:numPr>
        <w:ind w:left="567"/>
        <w:rPr>
          <w:lang w:val="en-HK" w:eastAsia="zh-CN"/>
        </w:rPr>
      </w:pPr>
      <w:r>
        <w:t>The UE needs to include the Computing Support Indication in the PDU Session Establishment Request.</w:t>
      </w:r>
    </w:p>
    <w:p w14:paraId="4CC9E166" w14:textId="23F534A5" w:rsidR="00774B3D" w:rsidRDefault="00774B3D" w:rsidP="00774B3D">
      <w:pPr>
        <w:pStyle w:val="B1"/>
        <w:ind w:left="0" w:firstLine="0"/>
        <w:rPr>
          <w:rFonts w:eastAsia="SimSun"/>
        </w:rPr>
      </w:pPr>
    </w:p>
    <w:p w14:paraId="10F1523F" w14:textId="15EE0B45" w:rsidR="00774B3D" w:rsidRPr="008139B3" w:rsidRDefault="008139B3" w:rsidP="00774B3D">
      <w:pPr>
        <w:pStyle w:val="B1"/>
        <w:ind w:left="0" w:firstLine="0"/>
        <w:rPr>
          <w:rFonts w:eastAsia="SimSun"/>
          <w:b/>
          <w:bCs/>
        </w:rPr>
      </w:pPr>
      <w:r w:rsidRPr="008139B3">
        <w:rPr>
          <w:rFonts w:eastAsia="SimSun"/>
          <w:b/>
          <w:bCs/>
        </w:rPr>
        <w:t>6G-AMF:</w:t>
      </w:r>
    </w:p>
    <w:p w14:paraId="75F7DCEB" w14:textId="74B63F9B" w:rsidR="00774B3D" w:rsidRPr="008139B3" w:rsidRDefault="008139B3" w:rsidP="008139B3">
      <w:pPr>
        <w:pStyle w:val="ListParagraph"/>
        <w:numPr>
          <w:ilvl w:val="0"/>
          <w:numId w:val="17"/>
        </w:numPr>
        <w:ind w:left="567"/>
        <w:rPr>
          <w:rFonts w:eastAsiaTheme="minorEastAsia"/>
          <w:lang w:val="en-HK" w:eastAsia="zh-CN"/>
        </w:rPr>
      </w:pPr>
      <w:r>
        <w:rPr>
          <w:rFonts w:eastAsiaTheme="minorEastAsia"/>
          <w:lang w:val="en-HK" w:eastAsia="zh-CN"/>
        </w:rPr>
        <w:t>T</w:t>
      </w:r>
      <w:r w:rsidRPr="008139B3">
        <w:rPr>
          <w:rFonts w:eastAsiaTheme="minorEastAsia"/>
          <w:lang w:val="en-HK" w:eastAsia="zh-CN"/>
        </w:rPr>
        <w:t>he 6G-AMF determines whether to select a UE-PCF supporting URSP with enhancement to support Computing</w:t>
      </w:r>
      <w:r w:rsidRPr="008139B3">
        <w:rPr>
          <w:rFonts w:eastAsiaTheme="minorEastAsia" w:hint="eastAsia"/>
          <w:lang w:eastAsia="zh-CN"/>
        </w:rPr>
        <w:t xml:space="preserve"> </w:t>
      </w:r>
      <w:r>
        <w:rPr>
          <w:rFonts w:eastAsiaTheme="minorEastAsia"/>
          <w:lang w:eastAsia="zh-CN"/>
        </w:rPr>
        <w:t>b</w:t>
      </w:r>
      <w:r w:rsidR="00774B3D" w:rsidRPr="008139B3">
        <w:rPr>
          <w:rFonts w:eastAsiaTheme="minorEastAsia"/>
          <w:lang w:val="en-HK" w:eastAsia="zh-CN"/>
        </w:rPr>
        <w:t>ased on the UE Computing Capability indication and Computing Allowed Indication in the UE subscription information retrieved from UDM.</w:t>
      </w:r>
    </w:p>
    <w:p w14:paraId="4AC63951" w14:textId="17487557" w:rsidR="008139B3" w:rsidRDefault="008139B3" w:rsidP="008139B3">
      <w:pPr>
        <w:pStyle w:val="ListParagraph"/>
        <w:numPr>
          <w:ilvl w:val="0"/>
          <w:numId w:val="17"/>
        </w:numPr>
        <w:ind w:left="567"/>
      </w:pPr>
      <w:r>
        <w:rPr>
          <w:lang w:val="en-HK"/>
        </w:rPr>
        <w:t>The 6G-AMF</w:t>
      </w:r>
      <w:r w:rsidRPr="0014417D">
        <w:t xml:space="preserve"> checks whether the Computing is allowed for the UE requested DNN and S-NSSAI in the PDU Session level information in the UE Context in 6G-AMF </w:t>
      </w:r>
      <w:r>
        <w:t>w</w:t>
      </w:r>
      <w:r w:rsidRPr="0014417D">
        <w:t xml:space="preserve">hen </w:t>
      </w:r>
      <w:r>
        <w:t>it</w:t>
      </w:r>
      <w:r w:rsidRPr="0014417D">
        <w:t xml:space="preserve"> receives the Computing PDU Request Indication</w:t>
      </w:r>
      <w:r>
        <w:t xml:space="preserve"> from UE</w:t>
      </w:r>
      <w:r w:rsidRPr="0014417D">
        <w:t xml:space="preserve">. </w:t>
      </w:r>
    </w:p>
    <w:p w14:paraId="5EB8F4C5" w14:textId="53411DD1" w:rsidR="008139B3" w:rsidRDefault="008139B3" w:rsidP="008139B3">
      <w:pPr>
        <w:pStyle w:val="ListParagraph"/>
        <w:numPr>
          <w:ilvl w:val="0"/>
          <w:numId w:val="17"/>
        </w:numPr>
        <w:ind w:left="567"/>
      </w:pPr>
      <w:r>
        <w:t>T</w:t>
      </w:r>
      <w:r w:rsidRPr="0014417D">
        <w:t xml:space="preserve">he 6G-AMF selects an </w:t>
      </w:r>
      <w:r>
        <w:t>6G-</w:t>
      </w:r>
      <w:r w:rsidRPr="0014417D">
        <w:t>SMF supporting Computing for the PDU Session</w:t>
      </w:r>
      <w:r>
        <w:t>.</w:t>
      </w:r>
    </w:p>
    <w:p w14:paraId="7054D6C6" w14:textId="01ACA5A5" w:rsidR="008139B3" w:rsidRDefault="008139B3" w:rsidP="008139B3">
      <w:pPr>
        <w:pStyle w:val="ListParagraph"/>
        <w:numPr>
          <w:ilvl w:val="0"/>
          <w:numId w:val="17"/>
        </w:numPr>
        <w:ind w:left="567"/>
      </w:pPr>
      <w:r>
        <w:t>S</w:t>
      </w:r>
      <w:r w:rsidRPr="0014417D">
        <w:t xml:space="preserve">ends the Computing PDU Allowed Indication to the selected </w:t>
      </w:r>
      <w:r>
        <w:t>6G-</w:t>
      </w:r>
      <w:r w:rsidRPr="0014417D">
        <w:t>SMF.</w:t>
      </w:r>
      <w:r>
        <w:t xml:space="preserve"> </w:t>
      </w:r>
    </w:p>
    <w:p w14:paraId="4D60A413" w14:textId="77777777" w:rsidR="008139B3" w:rsidRDefault="008139B3" w:rsidP="00774B3D"/>
    <w:p w14:paraId="78D5AE89" w14:textId="77777777" w:rsidR="008139B3" w:rsidRPr="008139B3" w:rsidRDefault="008139B3" w:rsidP="00774B3D">
      <w:pPr>
        <w:rPr>
          <w:b/>
          <w:bCs/>
        </w:rPr>
      </w:pPr>
      <w:r w:rsidRPr="008139B3">
        <w:rPr>
          <w:b/>
          <w:bCs/>
        </w:rPr>
        <w:t>6G-SMF:</w:t>
      </w:r>
    </w:p>
    <w:p w14:paraId="6204FE07" w14:textId="77777777" w:rsidR="008139B3" w:rsidRDefault="00774B3D" w:rsidP="0058246F">
      <w:pPr>
        <w:pStyle w:val="ListParagraph"/>
        <w:numPr>
          <w:ilvl w:val="0"/>
          <w:numId w:val="18"/>
        </w:numPr>
        <w:ind w:left="567"/>
      </w:pPr>
      <w:r w:rsidRPr="0014417D">
        <w:rPr>
          <w:rFonts w:hint="eastAsia"/>
        </w:rPr>
        <w:t>The 6G-SMF selects the Computing Node</w:t>
      </w:r>
      <w:r>
        <w:t xml:space="preserve"> (i.e., User Plane Function)</w:t>
      </w:r>
      <w:r w:rsidRPr="0014417D">
        <w:rPr>
          <w:rFonts w:hint="eastAsia"/>
        </w:rPr>
        <w:t xml:space="preserve"> for the PDU Session based on received Computing PDU Request Indication or the Computing PDU allowed indication in the PDU Session management data in the subscription.</w:t>
      </w:r>
      <w:r w:rsidRPr="0014417D">
        <w:t xml:space="preserve"> </w:t>
      </w:r>
    </w:p>
    <w:p w14:paraId="7864979C" w14:textId="3B724359" w:rsidR="00774B3D" w:rsidRDefault="008139B3" w:rsidP="00250D1A">
      <w:pPr>
        <w:pStyle w:val="ListParagraph"/>
        <w:numPr>
          <w:ilvl w:val="0"/>
          <w:numId w:val="18"/>
        </w:numPr>
        <w:ind w:left="567"/>
      </w:pPr>
      <w:r>
        <w:t>T</w:t>
      </w:r>
      <w:r w:rsidRPr="0014417D">
        <w:t>he SMF includes a Computing PDU accepted indication in the message sent to 6G-AMF and it is further transferred to UE in the NAS Response message (e.g., DL NAS Transport) carrying the PDU Session Establishment Accept</w:t>
      </w:r>
      <w:r>
        <w:t xml:space="preserve"> i</w:t>
      </w:r>
      <w:r w:rsidR="00774B3D" w:rsidRPr="0014417D">
        <w:t>f the Computing PDU request is accepted, in the PDU Session Establishment Accept message.</w:t>
      </w:r>
    </w:p>
    <w:p w14:paraId="5F4505AE" w14:textId="77777777" w:rsidR="00774B3D" w:rsidRDefault="00774B3D" w:rsidP="00774B3D">
      <w:pPr>
        <w:pStyle w:val="B1"/>
        <w:ind w:left="0" w:firstLine="0"/>
        <w:rPr>
          <w:rFonts w:eastAsia="SimSun"/>
        </w:rPr>
      </w:pPr>
    </w:p>
    <w:p w14:paraId="0E3BF1AB" w14:textId="338F6944" w:rsidR="00556D6C" w:rsidRPr="00556D6C" w:rsidRDefault="00556D6C" w:rsidP="00556D6C">
      <w:pPr>
        <w:pStyle w:val="Heading6"/>
        <w:rPr>
          <w:b/>
          <w:bCs/>
          <w:lang w:eastAsia="zh-CN"/>
        </w:rPr>
      </w:pPr>
      <w:r w:rsidRPr="00556D6C">
        <w:rPr>
          <w:b/>
          <w:bCs/>
          <w:lang w:eastAsia="zh-CN"/>
        </w:rPr>
        <w:t>6G-PCF</w:t>
      </w:r>
      <w:r w:rsidR="00F11DDB">
        <w:rPr>
          <w:b/>
          <w:bCs/>
          <w:lang w:eastAsia="zh-CN"/>
        </w:rPr>
        <w:t>:</w:t>
      </w:r>
    </w:p>
    <w:p w14:paraId="64F53CD7" w14:textId="6F8CE00C" w:rsidR="008139B3" w:rsidRDefault="008139B3" w:rsidP="00250D1A">
      <w:pPr>
        <w:pStyle w:val="ListParagraph"/>
        <w:numPr>
          <w:ilvl w:val="0"/>
          <w:numId w:val="19"/>
        </w:numPr>
        <w:ind w:left="567"/>
      </w:pPr>
      <w:r>
        <w:t>The UE-PCF decides whether to provision the URSP enhanced with Computing support to UE based on the Computing Policy Provisioning Request Indication received from UE and UE subscription information in UDR.</w:t>
      </w:r>
    </w:p>
    <w:p w14:paraId="5A2AC6F9" w14:textId="5B963E2C" w:rsidR="008139B3" w:rsidRDefault="008139B3" w:rsidP="0058246F">
      <w:pPr>
        <w:pStyle w:val="ListParagraph"/>
        <w:numPr>
          <w:ilvl w:val="0"/>
          <w:numId w:val="19"/>
        </w:numPr>
        <w:ind w:left="567"/>
      </w:pPr>
      <w:r>
        <w:lastRenderedPageBreak/>
        <w:t>URSP is enhanced to authorize Computing Service to UE:</w:t>
      </w:r>
    </w:p>
    <w:p w14:paraId="36201680" w14:textId="77777777" w:rsidR="008139B3" w:rsidRDefault="008139B3" w:rsidP="008139B3">
      <w:pPr>
        <w:pStyle w:val="ListParagraph"/>
        <w:numPr>
          <w:ilvl w:val="1"/>
          <w:numId w:val="20"/>
        </w:numPr>
        <w:ind w:left="1134"/>
      </w:pPr>
      <w:r>
        <w:t>The Computing Support Indication can be carried in a new IE in the URSP rule;</w:t>
      </w:r>
    </w:p>
    <w:p w14:paraId="080BF064" w14:textId="77777777" w:rsidR="008139B3" w:rsidRDefault="008139B3" w:rsidP="008139B3">
      <w:pPr>
        <w:pStyle w:val="ListParagraph"/>
        <w:numPr>
          <w:ilvl w:val="1"/>
          <w:numId w:val="20"/>
        </w:numPr>
        <w:ind w:left="1134"/>
      </w:pPr>
      <w:r>
        <w:t xml:space="preserve">or the Computing as a new value in Connection Capabilities in the Traffic Descriptor of a URSP rule. </w:t>
      </w:r>
    </w:p>
    <w:p w14:paraId="2AFC49A6" w14:textId="2DDBFA5F" w:rsidR="00DE3992" w:rsidRPr="008139B3" w:rsidRDefault="00DE3992" w:rsidP="008139B3">
      <w:pPr>
        <w:rPr>
          <w:rFonts w:eastAsia="DengXian"/>
          <w:lang w:eastAsia="en-GB"/>
        </w:rPr>
      </w:pPr>
    </w:p>
    <w:p w14:paraId="243B3CEB" w14:textId="77777777" w:rsidR="00F42EB8" w:rsidRPr="00553797" w:rsidRDefault="00F42EB8" w:rsidP="00684A20">
      <w:pPr>
        <w:ind w:left="851" w:hanging="284"/>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2F470" w14:textId="77777777" w:rsidR="00335F07" w:rsidRDefault="00335F07">
      <w:pPr>
        <w:spacing w:after="0"/>
      </w:pPr>
      <w:r>
        <w:separator/>
      </w:r>
    </w:p>
  </w:endnote>
  <w:endnote w:type="continuationSeparator" w:id="0">
    <w:p w14:paraId="2449C056" w14:textId="77777777" w:rsidR="00335F07" w:rsidRDefault="00335F07">
      <w:pPr>
        <w:spacing w:after="0"/>
      </w:pPr>
      <w:r>
        <w:continuationSeparator/>
      </w:r>
    </w:p>
  </w:endnote>
  <w:endnote w:type="continuationNotice" w:id="1">
    <w:p w14:paraId="73E919C6" w14:textId="77777777" w:rsidR="00335F07" w:rsidRDefault="00335F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8CDBD" w14:textId="77777777" w:rsidR="00335F07" w:rsidRDefault="00335F07">
      <w:pPr>
        <w:spacing w:after="0"/>
      </w:pPr>
      <w:r>
        <w:separator/>
      </w:r>
    </w:p>
  </w:footnote>
  <w:footnote w:type="continuationSeparator" w:id="0">
    <w:p w14:paraId="54CB6343" w14:textId="77777777" w:rsidR="00335F07" w:rsidRDefault="00335F07">
      <w:pPr>
        <w:spacing w:after="0"/>
      </w:pPr>
      <w:r>
        <w:continuationSeparator/>
      </w:r>
    </w:p>
  </w:footnote>
  <w:footnote w:type="continuationNotice" w:id="1">
    <w:p w14:paraId="702CAF14" w14:textId="77777777" w:rsidR="00335F07" w:rsidRDefault="00335F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66178C"/>
    <w:multiLevelType w:val="hybridMultilevel"/>
    <w:tmpl w:val="27600DE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B0F96"/>
    <w:multiLevelType w:val="hybridMultilevel"/>
    <w:tmpl w:val="3610730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7" w15:restartNumberingAfterBreak="0">
    <w:nsid w:val="228B600E"/>
    <w:multiLevelType w:val="hybridMultilevel"/>
    <w:tmpl w:val="96EC59D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4301B6"/>
    <w:multiLevelType w:val="hybridMultilevel"/>
    <w:tmpl w:val="C8888360"/>
    <w:lvl w:ilvl="0" w:tplc="DF042B9A">
      <w:start w:val="6"/>
      <w:numFmt w:val="bullet"/>
      <w:lvlText w:val="-"/>
      <w:lvlJc w:val="left"/>
      <w:pPr>
        <w:ind w:left="720" w:hanging="360"/>
      </w:pPr>
      <w:rPr>
        <w:rFonts w:ascii="Times New Roman" w:eastAsia="Malgun Gothic"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2EBC153E"/>
    <w:multiLevelType w:val="hybridMultilevel"/>
    <w:tmpl w:val="5E2C4A86"/>
    <w:lvl w:ilvl="0" w:tplc="DF042B9A">
      <w:start w:val="6"/>
      <w:numFmt w:val="bullet"/>
      <w:lvlText w:val="-"/>
      <w:lvlJc w:val="left"/>
      <w:pPr>
        <w:ind w:left="720" w:hanging="360"/>
      </w:pPr>
      <w:rPr>
        <w:rFonts w:ascii="Times New Roman" w:eastAsia="Malgun Gothic"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18" w15:restartNumberingAfterBreak="0">
    <w:nsid w:val="6E504D87"/>
    <w:multiLevelType w:val="hybridMultilevel"/>
    <w:tmpl w:val="0186DD2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0"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
  </w:num>
  <w:num w:numId="3">
    <w:abstractNumId w:val="13"/>
  </w:num>
  <w:num w:numId="4">
    <w:abstractNumId w:val="12"/>
  </w:num>
  <w:num w:numId="5">
    <w:abstractNumId w:val="8"/>
  </w:num>
  <w:num w:numId="6">
    <w:abstractNumId w:val="3"/>
  </w:num>
  <w:num w:numId="7">
    <w:abstractNumId w:val="5"/>
  </w:num>
  <w:num w:numId="8">
    <w:abstractNumId w:val="20"/>
  </w:num>
  <w:num w:numId="9">
    <w:abstractNumId w:val="2"/>
  </w:num>
  <w:num w:numId="10">
    <w:abstractNumId w:val="16"/>
  </w:num>
  <w:num w:numId="11">
    <w:abstractNumId w:val="19"/>
  </w:num>
  <w:num w:numId="12">
    <w:abstractNumId w:val="14"/>
  </w:num>
  <w:num w:numId="13">
    <w:abstractNumId w:val="11"/>
  </w:num>
  <w:num w:numId="14">
    <w:abstractNumId w:val="4"/>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7"/>
  </w:num>
  <w:num w:numId="18">
    <w:abstractNumId w:val="6"/>
  </w:num>
  <w:num w:numId="19">
    <w:abstractNumId w:val="9"/>
  </w:num>
  <w:num w:numId="20">
    <w:abstractNumId w:val="10"/>
  </w:num>
  <w:num w:numId="2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_holder_r2">
    <w15:presenceInfo w15:providerId="None" w15:userId="Pen_holder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5F6F"/>
    <w:rsid w:val="000A4D1A"/>
    <w:rsid w:val="000E0219"/>
    <w:rsid w:val="000E6B39"/>
    <w:rsid w:val="001219E6"/>
    <w:rsid w:val="00126D2E"/>
    <w:rsid w:val="0014417D"/>
    <w:rsid w:val="00156BAF"/>
    <w:rsid w:val="00183381"/>
    <w:rsid w:val="001900BE"/>
    <w:rsid w:val="001A28C3"/>
    <w:rsid w:val="001A7B72"/>
    <w:rsid w:val="001B0662"/>
    <w:rsid w:val="001C7077"/>
    <w:rsid w:val="001D62AE"/>
    <w:rsid w:val="001E06E5"/>
    <w:rsid w:val="001F3057"/>
    <w:rsid w:val="002035B3"/>
    <w:rsid w:val="00250D1A"/>
    <w:rsid w:val="002752E5"/>
    <w:rsid w:val="002764D5"/>
    <w:rsid w:val="0029162F"/>
    <w:rsid w:val="002A285F"/>
    <w:rsid w:val="002B0A47"/>
    <w:rsid w:val="002D2583"/>
    <w:rsid w:val="002D6FF2"/>
    <w:rsid w:val="00303AC3"/>
    <w:rsid w:val="00317006"/>
    <w:rsid w:val="0033528D"/>
    <w:rsid w:val="00335F07"/>
    <w:rsid w:val="0034398D"/>
    <w:rsid w:val="00354B2F"/>
    <w:rsid w:val="00362755"/>
    <w:rsid w:val="003754AF"/>
    <w:rsid w:val="00391CC5"/>
    <w:rsid w:val="003B6FF0"/>
    <w:rsid w:val="003C5286"/>
    <w:rsid w:val="0044105A"/>
    <w:rsid w:val="004544B2"/>
    <w:rsid w:val="004550EA"/>
    <w:rsid w:val="00476C5A"/>
    <w:rsid w:val="004A25C4"/>
    <w:rsid w:val="004C2333"/>
    <w:rsid w:val="00511BD0"/>
    <w:rsid w:val="00512D1C"/>
    <w:rsid w:val="005359AB"/>
    <w:rsid w:val="00553797"/>
    <w:rsid w:val="00556D6C"/>
    <w:rsid w:val="0056708B"/>
    <w:rsid w:val="005702DC"/>
    <w:rsid w:val="0058246F"/>
    <w:rsid w:val="005E42E2"/>
    <w:rsid w:val="005F27EF"/>
    <w:rsid w:val="006225F7"/>
    <w:rsid w:val="006259A8"/>
    <w:rsid w:val="0062701A"/>
    <w:rsid w:val="006826AE"/>
    <w:rsid w:val="00684A20"/>
    <w:rsid w:val="006A52F8"/>
    <w:rsid w:val="006B29D9"/>
    <w:rsid w:val="006E03DE"/>
    <w:rsid w:val="006E1624"/>
    <w:rsid w:val="00700BB9"/>
    <w:rsid w:val="0071375B"/>
    <w:rsid w:val="007216E2"/>
    <w:rsid w:val="00722B58"/>
    <w:rsid w:val="007503D9"/>
    <w:rsid w:val="00751ECB"/>
    <w:rsid w:val="00754464"/>
    <w:rsid w:val="00774B3D"/>
    <w:rsid w:val="00787D05"/>
    <w:rsid w:val="008139B3"/>
    <w:rsid w:val="00820145"/>
    <w:rsid w:val="00835D24"/>
    <w:rsid w:val="00846AA1"/>
    <w:rsid w:val="00850130"/>
    <w:rsid w:val="008501F8"/>
    <w:rsid w:val="00871E48"/>
    <w:rsid w:val="0088560C"/>
    <w:rsid w:val="008909BB"/>
    <w:rsid w:val="008A0F92"/>
    <w:rsid w:val="008E2452"/>
    <w:rsid w:val="008F1B17"/>
    <w:rsid w:val="00903AE1"/>
    <w:rsid w:val="00910CB0"/>
    <w:rsid w:val="009331CD"/>
    <w:rsid w:val="009650D0"/>
    <w:rsid w:val="00976014"/>
    <w:rsid w:val="00997C69"/>
    <w:rsid w:val="009C098F"/>
    <w:rsid w:val="009C2FB7"/>
    <w:rsid w:val="009D28AC"/>
    <w:rsid w:val="009E167E"/>
    <w:rsid w:val="00A12E5B"/>
    <w:rsid w:val="00A50753"/>
    <w:rsid w:val="00A64771"/>
    <w:rsid w:val="00A70044"/>
    <w:rsid w:val="00A74714"/>
    <w:rsid w:val="00AA4B2B"/>
    <w:rsid w:val="00AE7328"/>
    <w:rsid w:val="00B02AB7"/>
    <w:rsid w:val="00B21BC3"/>
    <w:rsid w:val="00B3662C"/>
    <w:rsid w:val="00B52AA5"/>
    <w:rsid w:val="00B616C1"/>
    <w:rsid w:val="00B661FF"/>
    <w:rsid w:val="00B91119"/>
    <w:rsid w:val="00B930AB"/>
    <w:rsid w:val="00BA505F"/>
    <w:rsid w:val="00BB052E"/>
    <w:rsid w:val="00BC0F84"/>
    <w:rsid w:val="00BC4865"/>
    <w:rsid w:val="00BF61C6"/>
    <w:rsid w:val="00C02D50"/>
    <w:rsid w:val="00C469EB"/>
    <w:rsid w:val="00C50A0C"/>
    <w:rsid w:val="00C50F1B"/>
    <w:rsid w:val="00C777DF"/>
    <w:rsid w:val="00CA14C5"/>
    <w:rsid w:val="00CA2299"/>
    <w:rsid w:val="00CA6BA1"/>
    <w:rsid w:val="00CB7853"/>
    <w:rsid w:val="00CC3679"/>
    <w:rsid w:val="00CF3D82"/>
    <w:rsid w:val="00CF59AC"/>
    <w:rsid w:val="00D155DC"/>
    <w:rsid w:val="00D46F80"/>
    <w:rsid w:val="00D503D0"/>
    <w:rsid w:val="00D515CA"/>
    <w:rsid w:val="00D524B4"/>
    <w:rsid w:val="00D55323"/>
    <w:rsid w:val="00D73F85"/>
    <w:rsid w:val="00DA28E1"/>
    <w:rsid w:val="00DA5B79"/>
    <w:rsid w:val="00DB2658"/>
    <w:rsid w:val="00DD5833"/>
    <w:rsid w:val="00DE3992"/>
    <w:rsid w:val="00DF20F5"/>
    <w:rsid w:val="00DF249B"/>
    <w:rsid w:val="00E20C95"/>
    <w:rsid w:val="00E21F5F"/>
    <w:rsid w:val="00E43659"/>
    <w:rsid w:val="00E45E74"/>
    <w:rsid w:val="00E60A37"/>
    <w:rsid w:val="00E90781"/>
    <w:rsid w:val="00E926DD"/>
    <w:rsid w:val="00EA2B79"/>
    <w:rsid w:val="00EA6E16"/>
    <w:rsid w:val="00EB3DD3"/>
    <w:rsid w:val="00ED21DC"/>
    <w:rsid w:val="00EF0778"/>
    <w:rsid w:val="00F11DDB"/>
    <w:rsid w:val="00F17574"/>
    <w:rsid w:val="00F22728"/>
    <w:rsid w:val="00F23010"/>
    <w:rsid w:val="00F42EB8"/>
    <w:rsid w:val="00F54C3C"/>
    <w:rsid w:val="00F75A73"/>
    <w:rsid w:val="00F86E33"/>
    <w:rsid w:val="00F87C43"/>
    <w:rsid w:val="00F920E5"/>
    <w:rsid w:val="00FA0EDF"/>
    <w:rsid w:val="00FB7BC1"/>
    <w:rsid w:val="00FB7F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uiPriority w:val="99"/>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uiPriority w:val="99"/>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4487</Words>
  <Characters>24053</Characters>
  <Application>Microsoft Office Word</Application>
  <DocSecurity>0</DocSecurity>
  <PresentationFormat/>
  <Lines>801</Lines>
  <Paragraphs>407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Changhong</cp:lastModifiedBy>
  <cp:revision>14</cp:revision>
  <dcterms:created xsi:type="dcterms:W3CDTF">2026-01-09T07:20:00Z</dcterms:created>
  <dcterms:modified xsi:type="dcterms:W3CDTF">2026-01-27T10:14:00Z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